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CD39B" w14:textId="6C3C7FA0" w:rsidR="001D0D5A" w:rsidRPr="00221571" w:rsidRDefault="001D0D5A" w:rsidP="001D0D5A">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9E3893">
        <w:rPr>
          <w:rFonts w:cs="Arial"/>
          <w:b/>
          <w:noProof/>
          <w:sz w:val="24"/>
          <w:szCs w:val="24"/>
        </w:rPr>
        <w:t>7162</w:t>
      </w:r>
    </w:p>
    <w:p w14:paraId="227EA858" w14:textId="0005F045" w:rsidR="001D0D5A" w:rsidRPr="001D0D5A" w:rsidRDefault="001D0D5A" w:rsidP="001D0D5A">
      <w:pPr>
        <w:pStyle w:val="CRCoverPage"/>
        <w:outlineLvl w:val="0"/>
        <w:rPr>
          <w:rFonts w:cs="Arial"/>
          <w:b/>
          <w:iCs/>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Pr>
          <w:b/>
          <w:i/>
          <w:sz w:val="28"/>
        </w:rPr>
        <w:tab/>
      </w:r>
      <w:r w:rsidRPr="001D0D5A">
        <w:rPr>
          <w:b/>
          <w:iCs/>
          <w:sz w:val="28"/>
        </w:rPr>
        <w:tab/>
      </w:r>
      <w:r w:rsidRPr="001D0D5A">
        <w:rPr>
          <w:b/>
          <w:iCs/>
          <w:sz w:val="28"/>
        </w:rPr>
        <w:tab/>
      </w:r>
      <w:r w:rsidRPr="001D0D5A">
        <w:rPr>
          <w:b/>
          <w:iCs/>
          <w:sz w:val="28"/>
        </w:rPr>
        <w:tab/>
      </w:r>
      <w:r w:rsidRPr="001D0D5A">
        <w:rPr>
          <w:b/>
          <w:iCs/>
          <w:sz w:val="28"/>
        </w:rPr>
        <w:tab/>
      </w:r>
      <w:r w:rsidRPr="001D0D5A">
        <w:rPr>
          <w:b/>
          <w:iCs/>
          <w:sz w:val="28"/>
        </w:rPr>
        <w:tab/>
      </w:r>
      <w:r w:rsidRPr="001D0D5A">
        <w:rPr>
          <w:b/>
          <w:iCs/>
          <w:sz w:val="28"/>
        </w:rPr>
        <w:tab/>
      </w:r>
      <w:r w:rsidRPr="001D0D5A">
        <w:rPr>
          <w:b/>
          <w:iCs/>
          <w:sz w:val="28"/>
        </w:rPr>
        <w:tab/>
      </w:r>
      <w:r w:rsidRPr="001D0D5A">
        <w:rPr>
          <w:b/>
          <w:iCs/>
          <w:sz w:val="28"/>
        </w:rPr>
        <w:tab/>
      </w:r>
      <w:r w:rsidRPr="001D0D5A">
        <w:rPr>
          <w:b/>
          <w:iCs/>
          <w:sz w:val="28"/>
        </w:rPr>
        <w:tab/>
        <w:t>R</w:t>
      </w:r>
      <w:r w:rsidRPr="001D0D5A">
        <w:rPr>
          <w:rFonts w:hint="eastAsia"/>
          <w:b/>
          <w:iCs/>
          <w:sz w:val="28"/>
          <w:lang w:eastAsia="zh-CN"/>
        </w:rPr>
        <w:t>e</w:t>
      </w:r>
      <w:r w:rsidRPr="001D0D5A">
        <w:rPr>
          <w:b/>
          <w:iCs/>
          <w:sz w:val="28"/>
        </w:rPr>
        <w:t>vision of</w:t>
      </w:r>
      <w:r w:rsidRPr="001D0D5A">
        <w:rPr>
          <w:rFonts w:cs="Arial"/>
          <w:b/>
          <w:iCs/>
          <w:noProof/>
          <w:sz w:val="24"/>
          <w:szCs w:val="24"/>
        </w:rPr>
        <w:t xml:space="preserve"> </w:t>
      </w:r>
      <w:r>
        <w:rPr>
          <w:b/>
          <w:sz w:val="24"/>
        </w:rPr>
        <w:t>C1-235337</w:t>
      </w:r>
    </w:p>
    <w:p w14:paraId="2667566B" w14:textId="7EDF282E" w:rsidR="00A855A9" w:rsidRDefault="00A855A9">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55A9" w14:paraId="55AB27A3" w14:textId="77777777">
        <w:tc>
          <w:tcPr>
            <w:tcW w:w="9641" w:type="dxa"/>
            <w:gridSpan w:val="9"/>
            <w:tcBorders>
              <w:top w:val="single" w:sz="4" w:space="0" w:color="auto"/>
              <w:left w:val="single" w:sz="4" w:space="0" w:color="auto"/>
              <w:right w:val="single" w:sz="4" w:space="0" w:color="auto"/>
            </w:tcBorders>
          </w:tcPr>
          <w:p w14:paraId="656B04FC" w14:textId="77777777" w:rsidR="00A855A9" w:rsidRDefault="00897777">
            <w:pPr>
              <w:pStyle w:val="CRCoverPage"/>
              <w:spacing w:after="0"/>
              <w:jc w:val="right"/>
              <w:rPr>
                <w:i/>
              </w:rPr>
            </w:pPr>
            <w:r>
              <w:rPr>
                <w:i/>
                <w:sz w:val="14"/>
              </w:rPr>
              <w:t>CR-Form-v12.2</w:t>
            </w:r>
          </w:p>
        </w:tc>
      </w:tr>
      <w:tr w:rsidR="00A855A9" w14:paraId="3C892422" w14:textId="77777777">
        <w:tc>
          <w:tcPr>
            <w:tcW w:w="9641" w:type="dxa"/>
            <w:gridSpan w:val="9"/>
            <w:tcBorders>
              <w:left w:val="single" w:sz="4" w:space="0" w:color="auto"/>
              <w:right w:val="single" w:sz="4" w:space="0" w:color="auto"/>
            </w:tcBorders>
          </w:tcPr>
          <w:p w14:paraId="221C8E3B" w14:textId="77777777" w:rsidR="00A855A9" w:rsidRDefault="00897777">
            <w:pPr>
              <w:pStyle w:val="CRCoverPage"/>
              <w:spacing w:after="0"/>
              <w:jc w:val="center"/>
            </w:pPr>
            <w:r>
              <w:rPr>
                <w:b/>
                <w:sz w:val="32"/>
              </w:rPr>
              <w:t>CHANGE REQUEST</w:t>
            </w:r>
          </w:p>
        </w:tc>
      </w:tr>
      <w:tr w:rsidR="00A855A9" w14:paraId="3B76321D" w14:textId="77777777">
        <w:tc>
          <w:tcPr>
            <w:tcW w:w="9641" w:type="dxa"/>
            <w:gridSpan w:val="9"/>
            <w:tcBorders>
              <w:left w:val="single" w:sz="4" w:space="0" w:color="auto"/>
              <w:right w:val="single" w:sz="4" w:space="0" w:color="auto"/>
            </w:tcBorders>
          </w:tcPr>
          <w:p w14:paraId="743BF6C1" w14:textId="77777777" w:rsidR="00A855A9" w:rsidRDefault="00A855A9">
            <w:pPr>
              <w:pStyle w:val="CRCoverPage"/>
              <w:spacing w:after="0"/>
              <w:rPr>
                <w:sz w:val="8"/>
                <w:szCs w:val="8"/>
              </w:rPr>
            </w:pPr>
          </w:p>
        </w:tc>
      </w:tr>
      <w:tr w:rsidR="00A855A9" w14:paraId="7D2F075F" w14:textId="77777777">
        <w:tc>
          <w:tcPr>
            <w:tcW w:w="142" w:type="dxa"/>
            <w:tcBorders>
              <w:left w:val="single" w:sz="4" w:space="0" w:color="auto"/>
            </w:tcBorders>
          </w:tcPr>
          <w:p w14:paraId="406D60DF" w14:textId="77777777" w:rsidR="00A855A9" w:rsidRDefault="00A855A9">
            <w:pPr>
              <w:pStyle w:val="CRCoverPage"/>
              <w:spacing w:after="0"/>
              <w:jc w:val="right"/>
            </w:pPr>
          </w:p>
        </w:tc>
        <w:tc>
          <w:tcPr>
            <w:tcW w:w="1559" w:type="dxa"/>
            <w:shd w:val="pct30" w:color="FFFF00" w:fill="auto"/>
          </w:tcPr>
          <w:p w14:paraId="3F2A18CA" w14:textId="77777777" w:rsidR="00A855A9" w:rsidRDefault="00897777">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sidR="009D5FB8">
              <w:rPr>
                <w:b/>
                <w:sz w:val="28"/>
                <w:lang w:val="en-US" w:eastAsia="zh-CN"/>
              </w:rPr>
              <w:t>4</w:t>
            </w:r>
            <w:r>
              <w:rPr>
                <w:rFonts w:hint="eastAsia"/>
                <w:b/>
                <w:sz w:val="28"/>
                <w:lang w:eastAsia="zh-CN"/>
              </w:rPr>
              <w:t>.</w:t>
            </w:r>
            <w:r w:rsidR="009D5FB8">
              <w:rPr>
                <w:b/>
                <w:sz w:val="28"/>
                <w:lang w:eastAsia="zh-CN"/>
              </w:rPr>
              <w:t>501</w:t>
            </w:r>
            <w:r>
              <w:rPr>
                <w:b/>
                <w:sz w:val="28"/>
                <w:lang w:eastAsia="zh-CN"/>
              </w:rPr>
              <w:fldChar w:fldCharType="end"/>
            </w:r>
          </w:p>
        </w:tc>
        <w:tc>
          <w:tcPr>
            <w:tcW w:w="709" w:type="dxa"/>
          </w:tcPr>
          <w:p w14:paraId="4D05C5B0" w14:textId="77777777" w:rsidR="00A855A9" w:rsidRDefault="00897777">
            <w:pPr>
              <w:pStyle w:val="CRCoverPage"/>
              <w:spacing w:after="0"/>
              <w:jc w:val="center"/>
            </w:pPr>
            <w:r>
              <w:rPr>
                <w:b/>
                <w:sz w:val="28"/>
              </w:rPr>
              <w:t>CR</w:t>
            </w:r>
          </w:p>
        </w:tc>
        <w:tc>
          <w:tcPr>
            <w:tcW w:w="1276" w:type="dxa"/>
            <w:shd w:val="pct30" w:color="FFFF00" w:fill="auto"/>
          </w:tcPr>
          <w:p w14:paraId="717DD5A3" w14:textId="315191D2" w:rsidR="00A855A9" w:rsidRDefault="00E731AC">
            <w:pPr>
              <w:pStyle w:val="CRCoverPage"/>
              <w:spacing w:after="0"/>
            </w:pPr>
            <w:r>
              <w:rPr>
                <w:b/>
                <w:sz w:val="28"/>
                <w:lang w:eastAsia="zh-CN"/>
              </w:rPr>
              <w:t>5526</w:t>
            </w:r>
          </w:p>
        </w:tc>
        <w:tc>
          <w:tcPr>
            <w:tcW w:w="709" w:type="dxa"/>
          </w:tcPr>
          <w:p w14:paraId="0379D337" w14:textId="77777777" w:rsidR="00A855A9" w:rsidRDefault="00897777">
            <w:pPr>
              <w:pStyle w:val="CRCoverPage"/>
              <w:tabs>
                <w:tab w:val="right" w:pos="625"/>
              </w:tabs>
              <w:spacing w:after="0"/>
              <w:jc w:val="center"/>
            </w:pPr>
            <w:r>
              <w:rPr>
                <w:b/>
                <w:bCs/>
                <w:sz w:val="28"/>
              </w:rPr>
              <w:t>rev</w:t>
            </w:r>
          </w:p>
        </w:tc>
        <w:tc>
          <w:tcPr>
            <w:tcW w:w="992" w:type="dxa"/>
            <w:shd w:val="pct30" w:color="FFFF00" w:fill="auto"/>
          </w:tcPr>
          <w:p w14:paraId="73A8A857" w14:textId="0BE5494D" w:rsidR="00A855A9" w:rsidRDefault="003A1269">
            <w:pPr>
              <w:pStyle w:val="CRCoverPage"/>
              <w:spacing w:after="0"/>
              <w:jc w:val="center"/>
              <w:rPr>
                <w:b/>
                <w:lang w:eastAsia="zh-CN"/>
              </w:rPr>
            </w:pPr>
            <w:r>
              <w:rPr>
                <w:b/>
                <w:sz w:val="28"/>
                <w:lang w:eastAsia="zh-CN"/>
              </w:rPr>
              <w:t>1</w:t>
            </w:r>
          </w:p>
        </w:tc>
        <w:tc>
          <w:tcPr>
            <w:tcW w:w="2410" w:type="dxa"/>
          </w:tcPr>
          <w:p w14:paraId="284EF6C3" w14:textId="77777777" w:rsidR="00A855A9" w:rsidRDefault="00897777">
            <w:pPr>
              <w:pStyle w:val="CRCoverPage"/>
              <w:tabs>
                <w:tab w:val="right" w:pos="1825"/>
              </w:tabs>
              <w:spacing w:after="0"/>
              <w:jc w:val="center"/>
            </w:pPr>
            <w:r>
              <w:rPr>
                <w:b/>
                <w:sz w:val="28"/>
                <w:szCs w:val="28"/>
              </w:rPr>
              <w:t>Current version:</w:t>
            </w:r>
          </w:p>
        </w:tc>
        <w:tc>
          <w:tcPr>
            <w:tcW w:w="1701" w:type="dxa"/>
            <w:shd w:val="pct30" w:color="FFFF00" w:fill="auto"/>
          </w:tcPr>
          <w:p w14:paraId="785D52B4" w14:textId="54EC6A22" w:rsidR="00A855A9" w:rsidRDefault="00897777">
            <w:pPr>
              <w:pStyle w:val="CRCoverPage"/>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sidR="003A1269">
              <w:rPr>
                <w:b/>
                <w:sz w:val="28"/>
                <w:lang w:eastAsia="zh-CN"/>
              </w:rPr>
              <w:t>4</w:t>
            </w:r>
            <w:r>
              <w:rPr>
                <w:rFonts w:hint="eastAsia"/>
                <w:b/>
                <w:sz w:val="28"/>
                <w:lang w:eastAsia="zh-CN"/>
              </w:rPr>
              <w:t>.</w:t>
            </w:r>
            <w:r w:rsidR="003A1269">
              <w:rPr>
                <w:b/>
                <w:sz w:val="28"/>
                <w:lang w:eastAsia="zh-CN"/>
              </w:rPr>
              <w:t>0</w:t>
            </w:r>
            <w:r>
              <w:rPr>
                <w:b/>
                <w:sz w:val="28"/>
                <w:lang w:eastAsia="zh-CN"/>
              </w:rPr>
              <w:fldChar w:fldCharType="end"/>
            </w:r>
          </w:p>
        </w:tc>
        <w:tc>
          <w:tcPr>
            <w:tcW w:w="143" w:type="dxa"/>
            <w:tcBorders>
              <w:right w:val="single" w:sz="4" w:space="0" w:color="auto"/>
            </w:tcBorders>
          </w:tcPr>
          <w:p w14:paraId="2F3AC89D" w14:textId="77777777" w:rsidR="00A855A9" w:rsidRDefault="00A855A9">
            <w:pPr>
              <w:pStyle w:val="CRCoverPage"/>
              <w:spacing w:after="0"/>
            </w:pPr>
          </w:p>
        </w:tc>
      </w:tr>
      <w:tr w:rsidR="00A855A9" w14:paraId="3AEF9F16" w14:textId="77777777">
        <w:tc>
          <w:tcPr>
            <w:tcW w:w="9641" w:type="dxa"/>
            <w:gridSpan w:val="9"/>
            <w:tcBorders>
              <w:left w:val="single" w:sz="4" w:space="0" w:color="auto"/>
              <w:right w:val="single" w:sz="4" w:space="0" w:color="auto"/>
            </w:tcBorders>
          </w:tcPr>
          <w:p w14:paraId="103ACDA3" w14:textId="77777777" w:rsidR="00A855A9" w:rsidRDefault="00A855A9">
            <w:pPr>
              <w:pStyle w:val="CRCoverPage"/>
              <w:spacing w:after="0"/>
            </w:pPr>
          </w:p>
        </w:tc>
      </w:tr>
      <w:tr w:rsidR="00A855A9" w14:paraId="2448ADFA" w14:textId="77777777">
        <w:tc>
          <w:tcPr>
            <w:tcW w:w="9641" w:type="dxa"/>
            <w:gridSpan w:val="9"/>
            <w:tcBorders>
              <w:top w:val="single" w:sz="4" w:space="0" w:color="auto"/>
            </w:tcBorders>
          </w:tcPr>
          <w:p w14:paraId="15B6E3AA" w14:textId="77777777" w:rsidR="00A855A9" w:rsidRDefault="00897777">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A855A9" w14:paraId="28A391C5" w14:textId="77777777">
        <w:tc>
          <w:tcPr>
            <w:tcW w:w="9641" w:type="dxa"/>
            <w:gridSpan w:val="9"/>
          </w:tcPr>
          <w:p w14:paraId="134712A9" w14:textId="77777777" w:rsidR="00A855A9" w:rsidRDefault="00A855A9">
            <w:pPr>
              <w:pStyle w:val="CRCoverPage"/>
              <w:spacing w:after="0"/>
              <w:rPr>
                <w:sz w:val="8"/>
                <w:szCs w:val="8"/>
              </w:rPr>
            </w:pPr>
          </w:p>
        </w:tc>
      </w:tr>
    </w:tbl>
    <w:p w14:paraId="261C0B22" w14:textId="77777777" w:rsidR="00A855A9" w:rsidRDefault="00A855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55A9" w14:paraId="3456F08B" w14:textId="77777777">
        <w:tc>
          <w:tcPr>
            <w:tcW w:w="2835" w:type="dxa"/>
          </w:tcPr>
          <w:p w14:paraId="1CE3E5A7" w14:textId="77777777" w:rsidR="00A855A9" w:rsidRDefault="00897777">
            <w:pPr>
              <w:pStyle w:val="CRCoverPage"/>
              <w:tabs>
                <w:tab w:val="right" w:pos="2751"/>
              </w:tabs>
              <w:spacing w:after="0"/>
              <w:rPr>
                <w:b/>
                <w:i/>
              </w:rPr>
            </w:pPr>
            <w:r>
              <w:rPr>
                <w:b/>
                <w:i/>
              </w:rPr>
              <w:t>Proposed change affects:</w:t>
            </w:r>
          </w:p>
        </w:tc>
        <w:tc>
          <w:tcPr>
            <w:tcW w:w="1418" w:type="dxa"/>
          </w:tcPr>
          <w:p w14:paraId="6DEE0A63" w14:textId="77777777" w:rsidR="00A855A9" w:rsidRDefault="008977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1662F" w14:textId="77777777" w:rsidR="00A855A9" w:rsidRDefault="00A855A9">
            <w:pPr>
              <w:pStyle w:val="CRCoverPage"/>
              <w:spacing w:after="0"/>
              <w:jc w:val="center"/>
              <w:rPr>
                <w:b/>
                <w:caps/>
              </w:rPr>
            </w:pPr>
          </w:p>
        </w:tc>
        <w:tc>
          <w:tcPr>
            <w:tcW w:w="709" w:type="dxa"/>
            <w:tcBorders>
              <w:left w:val="single" w:sz="4" w:space="0" w:color="auto"/>
            </w:tcBorders>
          </w:tcPr>
          <w:p w14:paraId="1689FA69" w14:textId="77777777" w:rsidR="00A855A9" w:rsidRDefault="008977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3FBF" w14:textId="77777777" w:rsidR="00A855A9" w:rsidRDefault="00BE4326">
            <w:pPr>
              <w:pStyle w:val="CRCoverPage"/>
              <w:spacing w:after="0"/>
              <w:jc w:val="center"/>
              <w:rPr>
                <w:b/>
                <w:caps/>
              </w:rPr>
            </w:pPr>
            <w:r>
              <w:rPr>
                <w:b/>
                <w:bCs/>
                <w:caps/>
              </w:rPr>
              <w:t>X</w:t>
            </w:r>
          </w:p>
        </w:tc>
        <w:tc>
          <w:tcPr>
            <w:tcW w:w="2126" w:type="dxa"/>
          </w:tcPr>
          <w:p w14:paraId="429265AB" w14:textId="77777777" w:rsidR="00A855A9" w:rsidRDefault="008977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31E73" w14:textId="77777777" w:rsidR="00A855A9" w:rsidRDefault="00A855A9">
            <w:pPr>
              <w:pStyle w:val="CRCoverPage"/>
              <w:spacing w:after="0"/>
              <w:jc w:val="center"/>
              <w:rPr>
                <w:b/>
                <w:caps/>
              </w:rPr>
            </w:pPr>
          </w:p>
        </w:tc>
        <w:tc>
          <w:tcPr>
            <w:tcW w:w="1418" w:type="dxa"/>
            <w:tcBorders>
              <w:left w:val="nil"/>
            </w:tcBorders>
          </w:tcPr>
          <w:p w14:paraId="60C3E6A3" w14:textId="77777777" w:rsidR="00A855A9" w:rsidRDefault="008977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73D248" w14:textId="77777777" w:rsidR="00A855A9" w:rsidRDefault="00897777">
            <w:pPr>
              <w:pStyle w:val="CRCoverPage"/>
              <w:spacing w:after="0"/>
              <w:jc w:val="center"/>
              <w:rPr>
                <w:b/>
                <w:bCs/>
                <w:caps/>
                <w:lang w:eastAsia="zh-CN"/>
              </w:rPr>
            </w:pPr>
            <w:r>
              <w:rPr>
                <w:b/>
                <w:bCs/>
                <w:caps/>
              </w:rPr>
              <w:t>X</w:t>
            </w:r>
          </w:p>
        </w:tc>
      </w:tr>
    </w:tbl>
    <w:p w14:paraId="0656DCEA" w14:textId="77777777" w:rsidR="00A855A9" w:rsidRDefault="00A855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855A9" w14:paraId="531EC079" w14:textId="77777777">
        <w:tc>
          <w:tcPr>
            <w:tcW w:w="9640" w:type="dxa"/>
            <w:gridSpan w:val="11"/>
          </w:tcPr>
          <w:p w14:paraId="4D65BD5F" w14:textId="77777777" w:rsidR="00A855A9" w:rsidRDefault="00A855A9">
            <w:pPr>
              <w:pStyle w:val="CRCoverPage"/>
              <w:spacing w:after="0"/>
              <w:rPr>
                <w:sz w:val="8"/>
                <w:szCs w:val="8"/>
              </w:rPr>
            </w:pPr>
          </w:p>
        </w:tc>
      </w:tr>
      <w:tr w:rsidR="00A855A9" w14:paraId="1BEBFB67" w14:textId="77777777">
        <w:tc>
          <w:tcPr>
            <w:tcW w:w="1843" w:type="dxa"/>
            <w:tcBorders>
              <w:top w:val="single" w:sz="4" w:space="0" w:color="auto"/>
              <w:left w:val="single" w:sz="4" w:space="0" w:color="auto"/>
            </w:tcBorders>
          </w:tcPr>
          <w:p w14:paraId="5DCACF6D" w14:textId="77777777" w:rsidR="00A855A9" w:rsidRDefault="008977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8470E6" w14:textId="3BB25FB0" w:rsidR="00A855A9" w:rsidRDefault="009D5FB8">
            <w:pPr>
              <w:pStyle w:val="CRCoverPage"/>
              <w:spacing w:after="0"/>
              <w:ind w:left="100"/>
              <w:rPr>
                <w:lang w:eastAsia="zh-CN"/>
              </w:rPr>
            </w:pPr>
            <w:r w:rsidRPr="009D5FB8">
              <w:rPr>
                <w:lang w:val="en-US" w:eastAsia="zh-CN"/>
              </w:rPr>
              <w:t>Update th</w:t>
            </w:r>
            <w:r w:rsidR="00FF271D">
              <w:rPr>
                <w:lang w:val="en-US" w:eastAsia="zh-CN"/>
              </w:rPr>
              <w:t xml:space="preserve">e </w:t>
            </w:r>
            <w:r w:rsidRPr="009D5FB8">
              <w:rPr>
                <w:lang w:val="en-US" w:eastAsia="zh-CN"/>
              </w:rPr>
              <w:t xml:space="preserve">handling </w:t>
            </w:r>
            <w:r w:rsidR="00FF271D">
              <w:rPr>
                <w:lang w:val="en-US" w:eastAsia="zh-CN"/>
              </w:rPr>
              <w:t>o</w:t>
            </w:r>
            <w:r w:rsidRPr="009D5FB8">
              <w:rPr>
                <w:lang w:val="en-US" w:eastAsia="zh-CN"/>
              </w:rPr>
              <w:t>n collision of PDU session modification procedures</w:t>
            </w:r>
          </w:p>
        </w:tc>
      </w:tr>
      <w:tr w:rsidR="00A855A9" w14:paraId="1D461A5B" w14:textId="77777777">
        <w:tc>
          <w:tcPr>
            <w:tcW w:w="1843" w:type="dxa"/>
            <w:tcBorders>
              <w:left w:val="single" w:sz="4" w:space="0" w:color="auto"/>
            </w:tcBorders>
          </w:tcPr>
          <w:p w14:paraId="47185BB6" w14:textId="77777777" w:rsidR="00A855A9" w:rsidRDefault="00A855A9">
            <w:pPr>
              <w:pStyle w:val="CRCoverPage"/>
              <w:spacing w:after="0"/>
              <w:rPr>
                <w:b/>
                <w:i/>
                <w:sz w:val="8"/>
                <w:szCs w:val="8"/>
              </w:rPr>
            </w:pPr>
          </w:p>
        </w:tc>
        <w:tc>
          <w:tcPr>
            <w:tcW w:w="7797" w:type="dxa"/>
            <w:gridSpan w:val="10"/>
            <w:tcBorders>
              <w:right w:val="single" w:sz="4" w:space="0" w:color="auto"/>
            </w:tcBorders>
          </w:tcPr>
          <w:p w14:paraId="0C831EED" w14:textId="77777777" w:rsidR="00A855A9" w:rsidRDefault="00A855A9">
            <w:pPr>
              <w:pStyle w:val="CRCoverPage"/>
              <w:spacing w:after="0"/>
              <w:rPr>
                <w:sz w:val="8"/>
                <w:szCs w:val="8"/>
              </w:rPr>
            </w:pPr>
          </w:p>
        </w:tc>
      </w:tr>
      <w:tr w:rsidR="00A855A9" w14:paraId="65FE2EC0" w14:textId="77777777">
        <w:tc>
          <w:tcPr>
            <w:tcW w:w="1843" w:type="dxa"/>
            <w:tcBorders>
              <w:left w:val="single" w:sz="4" w:space="0" w:color="auto"/>
            </w:tcBorders>
          </w:tcPr>
          <w:p w14:paraId="256DC7A3" w14:textId="77777777" w:rsidR="00A855A9" w:rsidRDefault="0089777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9082FD" w14:textId="55F8ECF3" w:rsidR="00A855A9" w:rsidRDefault="00897777">
            <w:pPr>
              <w:pStyle w:val="CRCoverPage"/>
              <w:spacing w:after="0"/>
              <w:ind w:left="100"/>
              <w:rPr>
                <w:lang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sidR="005D662F">
              <w:rPr>
                <w:lang w:eastAsia="zh-CN"/>
              </w:rPr>
              <w:t>, MediaTek</w:t>
            </w:r>
            <w:r w:rsidR="006D463A">
              <w:rPr>
                <w:lang w:eastAsia="zh-CN"/>
              </w:rPr>
              <w:t xml:space="preserve"> Inc</w:t>
            </w:r>
            <w:r w:rsidR="00E731AC">
              <w:rPr>
                <w:rFonts w:hint="eastAsia"/>
                <w:lang w:eastAsia="zh-CN"/>
              </w:rPr>
              <w:t>,</w:t>
            </w:r>
            <w:r w:rsidR="00E731AC">
              <w:rPr>
                <w:lang w:eastAsia="zh-CN"/>
              </w:rPr>
              <w:t xml:space="preserve"> </w:t>
            </w:r>
            <w:r w:rsidR="00E731AC" w:rsidRPr="00E731AC">
              <w:rPr>
                <w:lang w:eastAsia="zh-CN"/>
              </w:rPr>
              <w:t>China Southern Power Grid</w:t>
            </w:r>
          </w:p>
        </w:tc>
      </w:tr>
      <w:tr w:rsidR="00A855A9" w14:paraId="42DC7EDA" w14:textId="77777777">
        <w:tc>
          <w:tcPr>
            <w:tcW w:w="1843" w:type="dxa"/>
            <w:tcBorders>
              <w:left w:val="single" w:sz="4" w:space="0" w:color="auto"/>
            </w:tcBorders>
          </w:tcPr>
          <w:p w14:paraId="63546BEA" w14:textId="77777777" w:rsidR="00A855A9" w:rsidRDefault="0089777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BCECFD" w14:textId="77777777" w:rsidR="00A855A9" w:rsidRDefault="00897777">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A855A9" w14:paraId="0BF5F7EC" w14:textId="77777777">
        <w:tc>
          <w:tcPr>
            <w:tcW w:w="1843" w:type="dxa"/>
            <w:tcBorders>
              <w:left w:val="single" w:sz="4" w:space="0" w:color="auto"/>
            </w:tcBorders>
          </w:tcPr>
          <w:p w14:paraId="1FFB3BFA" w14:textId="77777777" w:rsidR="00A855A9" w:rsidRDefault="00A855A9">
            <w:pPr>
              <w:pStyle w:val="CRCoverPage"/>
              <w:spacing w:after="0"/>
              <w:rPr>
                <w:b/>
                <w:i/>
                <w:sz w:val="8"/>
                <w:szCs w:val="8"/>
              </w:rPr>
            </w:pPr>
          </w:p>
        </w:tc>
        <w:tc>
          <w:tcPr>
            <w:tcW w:w="7797" w:type="dxa"/>
            <w:gridSpan w:val="10"/>
            <w:tcBorders>
              <w:right w:val="single" w:sz="4" w:space="0" w:color="auto"/>
            </w:tcBorders>
          </w:tcPr>
          <w:p w14:paraId="0438A3F1" w14:textId="77777777" w:rsidR="00A855A9" w:rsidRDefault="00A855A9">
            <w:pPr>
              <w:pStyle w:val="CRCoverPage"/>
              <w:spacing w:after="0"/>
              <w:rPr>
                <w:sz w:val="8"/>
                <w:szCs w:val="8"/>
              </w:rPr>
            </w:pPr>
          </w:p>
        </w:tc>
      </w:tr>
      <w:tr w:rsidR="00A855A9" w14:paraId="25337FF2" w14:textId="77777777">
        <w:tc>
          <w:tcPr>
            <w:tcW w:w="1843" w:type="dxa"/>
            <w:tcBorders>
              <w:left w:val="single" w:sz="4" w:space="0" w:color="auto"/>
            </w:tcBorders>
          </w:tcPr>
          <w:p w14:paraId="7634C204" w14:textId="77777777" w:rsidR="00A855A9" w:rsidRDefault="00897777">
            <w:pPr>
              <w:pStyle w:val="CRCoverPage"/>
              <w:tabs>
                <w:tab w:val="right" w:pos="1759"/>
              </w:tabs>
              <w:spacing w:after="0"/>
              <w:rPr>
                <w:b/>
                <w:i/>
              </w:rPr>
            </w:pPr>
            <w:r>
              <w:rPr>
                <w:b/>
                <w:i/>
              </w:rPr>
              <w:t>Work item code:</w:t>
            </w:r>
          </w:p>
        </w:tc>
        <w:tc>
          <w:tcPr>
            <w:tcW w:w="3686" w:type="dxa"/>
            <w:gridSpan w:val="5"/>
            <w:shd w:val="pct30" w:color="FFFF00" w:fill="auto"/>
          </w:tcPr>
          <w:p w14:paraId="610416E0" w14:textId="77777777" w:rsidR="00A855A9" w:rsidRDefault="005314BA">
            <w:pPr>
              <w:pStyle w:val="CRCoverPage"/>
              <w:spacing w:after="0"/>
              <w:ind w:left="100"/>
              <w:rPr>
                <w:lang w:val="en-US" w:eastAsia="zh-CN"/>
              </w:rPr>
            </w:pPr>
            <w:proofErr w:type="spellStart"/>
            <w:r>
              <w:rPr>
                <w:lang w:val="en-US" w:eastAsia="zh-CN"/>
              </w:rPr>
              <w:t>eUEPO</w:t>
            </w:r>
            <w:proofErr w:type="spellEnd"/>
          </w:p>
        </w:tc>
        <w:tc>
          <w:tcPr>
            <w:tcW w:w="567" w:type="dxa"/>
            <w:tcBorders>
              <w:left w:val="nil"/>
            </w:tcBorders>
          </w:tcPr>
          <w:p w14:paraId="74EE804A" w14:textId="77777777" w:rsidR="00A855A9" w:rsidRDefault="00A855A9">
            <w:pPr>
              <w:pStyle w:val="CRCoverPage"/>
              <w:spacing w:after="0"/>
              <w:ind w:right="100"/>
            </w:pPr>
          </w:p>
        </w:tc>
        <w:tc>
          <w:tcPr>
            <w:tcW w:w="1417" w:type="dxa"/>
            <w:gridSpan w:val="3"/>
            <w:tcBorders>
              <w:left w:val="nil"/>
            </w:tcBorders>
          </w:tcPr>
          <w:p w14:paraId="7CBC8CD1" w14:textId="77777777" w:rsidR="00A855A9" w:rsidRDefault="00897777">
            <w:pPr>
              <w:pStyle w:val="CRCoverPage"/>
              <w:spacing w:after="0"/>
              <w:jc w:val="right"/>
            </w:pPr>
            <w:r>
              <w:rPr>
                <w:b/>
                <w:i/>
              </w:rPr>
              <w:t>Date:</w:t>
            </w:r>
          </w:p>
        </w:tc>
        <w:tc>
          <w:tcPr>
            <w:tcW w:w="2127" w:type="dxa"/>
            <w:tcBorders>
              <w:right w:val="single" w:sz="4" w:space="0" w:color="auto"/>
            </w:tcBorders>
            <w:shd w:val="pct30" w:color="FFFF00" w:fill="auto"/>
          </w:tcPr>
          <w:p w14:paraId="68732A88" w14:textId="7344DAB9" w:rsidR="00A855A9" w:rsidRDefault="00897777">
            <w:pPr>
              <w:pStyle w:val="CRCoverPage"/>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2023-0</w:t>
            </w:r>
            <w:r w:rsidR="00320776">
              <w:rPr>
                <w:lang w:val="en-US" w:eastAsia="zh-CN"/>
              </w:rPr>
              <w:t>9</w:t>
            </w:r>
            <w:r>
              <w:rPr>
                <w:rFonts w:hint="eastAsia"/>
                <w:lang w:eastAsia="zh-CN"/>
              </w:rPr>
              <w:t>-</w:t>
            </w:r>
            <w:r w:rsidR="00320776">
              <w:rPr>
                <w:lang w:val="en-US" w:eastAsia="zh-CN"/>
              </w:rPr>
              <w:t>2</w:t>
            </w:r>
            <w:r w:rsidR="005314BA">
              <w:rPr>
                <w:lang w:val="en-US" w:eastAsia="zh-CN"/>
              </w:rPr>
              <w:t>4</w:t>
            </w:r>
            <w:r>
              <w:rPr>
                <w:lang w:eastAsia="zh-CN"/>
              </w:rPr>
              <w:fldChar w:fldCharType="end"/>
            </w:r>
          </w:p>
        </w:tc>
      </w:tr>
      <w:tr w:rsidR="00A855A9" w14:paraId="384658D4" w14:textId="77777777">
        <w:tc>
          <w:tcPr>
            <w:tcW w:w="1843" w:type="dxa"/>
            <w:tcBorders>
              <w:left w:val="single" w:sz="4" w:space="0" w:color="auto"/>
            </w:tcBorders>
          </w:tcPr>
          <w:p w14:paraId="43C026E7" w14:textId="77777777" w:rsidR="00A855A9" w:rsidRDefault="00A855A9">
            <w:pPr>
              <w:pStyle w:val="CRCoverPage"/>
              <w:spacing w:after="0"/>
              <w:rPr>
                <w:b/>
                <w:i/>
                <w:sz w:val="8"/>
                <w:szCs w:val="8"/>
              </w:rPr>
            </w:pPr>
          </w:p>
        </w:tc>
        <w:tc>
          <w:tcPr>
            <w:tcW w:w="1986" w:type="dxa"/>
            <w:gridSpan w:val="4"/>
          </w:tcPr>
          <w:p w14:paraId="3DA14A67" w14:textId="77777777" w:rsidR="00A855A9" w:rsidRDefault="00A855A9">
            <w:pPr>
              <w:pStyle w:val="CRCoverPage"/>
              <w:spacing w:after="0"/>
              <w:rPr>
                <w:sz w:val="8"/>
                <w:szCs w:val="8"/>
              </w:rPr>
            </w:pPr>
          </w:p>
        </w:tc>
        <w:tc>
          <w:tcPr>
            <w:tcW w:w="2267" w:type="dxa"/>
            <w:gridSpan w:val="2"/>
          </w:tcPr>
          <w:p w14:paraId="6FB02D21" w14:textId="77777777" w:rsidR="00A855A9" w:rsidRDefault="00A855A9">
            <w:pPr>
              <w:pStyle w:val="CRCoverPage"/>
              <w:spacing w:after="0"/>
              <w:rPr>
                <w:sz w:val="8"/>
                <w:szCs w:val="8"/>
              </w:rPr>
            </w:pPr>
          </w:p>
        </w:tc>
        <w:tc>
          <w:tcPr>
            <w:tcW w:w="1417" w:type="dxa"/>
            <w:gridSpan w:val="3"/>
          </w:tcPr>
          <w:p w14:paraId="54C0316A" w14:textId="77777777" w:rsidR="00A855A9" w:rsidRDefault="00A855A9">
            <w:pPr>
              <w:pStyle w:val="CRCoverPage"/>
              <w:spacing w:after="0"/>
              <w:rPr>
                <w:sz w:val="8"/>
                <w:szCs w:val="8"/>
              </w:rPr>
            </w:pPr>
          </w:p>
        </w:tc>
        <w:tc>
          <w:tcPr>
            <w:tcW w:w="2127" w:type="dxa"/>
            <w:tcBorders>
              <w:right w:val="single" w:sz="4" w:space="0" w:color="auto"/>
            </w:tcBorders>
          </w:tcPr>
          <w:p w14:paraId="6C349509" w14:textId="77777777" w:rsidR="00A855A9" w:rsidRDefault="00A855A9">
            <w:pPr>
              <w:pStyle w:val="CRCoverPage"/>
              <w:spacing w:after="0"/>
              <w:rPr>
                <w:sz w:val="8"/>
                <w:szCs w:val="8"/>
              </w:rPr>
            </w:pPr>
          </w:p>
        </w:tc>
      </w:tr>
      <w:tr w:rsidR="00A855A9" w14:paraId="33146EEE" w14:textId="77777777">
        <w:trPr>
          <w:cantSplit/>
        </w:trPr>
        <w:tc>
          <w:tcPr>
            <w:tcW w:w="1843" w:type="dxa"/>
            <w:tcBorders>
              <w:left w:val="single" w:sz="4" w:space="0" w:color="auto"/>
            </w:tcBorders>
          </w:tcPr>
          <w:p w14:paraId="7DCA9FD8" w14:textId="77777777" w:rsidR="00A855A9" w:rsidRDefault="00897777">
            <w:pPr>
              <w:pStyle w:val="CRCoverPage"/>
              <w:tabs>
                <w:tab w:val="right" w:pos="1759"/>
              </w:tabs>
              <w:spacing w:after="0"/>
              <w:rPr>
                <w:b/>
                <w:i/>
              </w:rPr>
            </w:pPr>
            <w:r>
              <w:rPr>
                <w:b/>
                <w:i/>
              </w:rPr>
              <w:t>Category:</w:t>
            </w:r>
          </w:p>
        </w:tc>
        <w:tc>
          <w:tcPr>
            <w:tcW w:w="851" w:type="dxa"/>
            <w:shd w:val="pct30" w:color="FFFF00" w:fill="auto"/>
          </w:tcPr>
          <w:p w14:paraId="616311B6" w14:textId="19E848CA" w:rsidR="00A855A9" w:rsidRDefault="005265C3">
            <w:pPr>
              <w:pStyle w:val="CRCoverPage"/>
              <w:spacing w:after="0"/>
              <w:ind w:left="100" w:right="-609"/>
              <w:rPr>
                <w:b/>
                <w:lang w:eastAsia="zh-CN"/>
              </w:rPr>
            </w:pPr>
            <w:r>
              <w:rPr>
                <w:lang w:val="en-US" w:eastAsia="zh-CN"/>
              </w:rPr>
              <w:t>C</w:t>
            </w:r>
          </w:p>
        </w:tc>
        <w:tc>
          <w:tcPr>
            <w:tcW w:w="3402" w:type="dxa"/>
            <w:gridSpan w:val="5"/>
            <w:tcBorders>
              <w:left w:val="nil"/>
            </w:tcBorders>
          </w:tcPr>
          <w:p w14:paraId="30AB50DB" w14:textId="77777777" w:rsidR="00A855A9" w:rsidRDefault="00A855A9">
            <w:pPr>
              <w:pStyle w:val="CRCoverPage"/>
              <w:spacing w:after="0"/>
            </w:pPr>
          </w:p>
        </w:tc>
        <w:tc>
          <w:tcPr>
            <w:tcW w:w="1417" w:type="dxa"/>
            <w:gridSpan w:val="3"/>
            <w:tcBorders>
              <w:left w:val="nil"/>
            </w:tcBorders>
          </w:tcPr>
          <w:p w14:paraId="37499DF4" w14:textId="77777777" w:rsidR="00A855A9" w:rsidRDefault="00897777">
            <w:pPr>
              <w:pStyle w:val="CRCoverPage"/>
              <w:spacing w:after="0"/>
              <w:jc w:val="right"/>
              <w:rPr>
                <w:b/>
                <w:i/>
              </w:rPr>
            </w:pPr>
            <w:r>
              <w:rPr>
                <w:b/>
                <w:i/>
              </w:rPr>
              <w:t>Release:</w:t>
            </w:r>
          </w:p>
        </w:tc>
        <w:tc>
          <w:tcPr>
            <w:tcW w:w="2127" w:type="dxa"/>
            <w:tcBorders>
              <w:right w:val="single" w:sz="4" w:space="0" w:color="auto"/>
            </w:tcBorders>
            <w:shd w:val="pct30" w:color="FFFF00" w:fill="auto"/>
          </w:tcPr>
          <w:p w14:paraId="1E3D5C8E" w14:textId="77777777" w:rsidR="00A855A9" w:rsidRDefault="00000000">
            <w:pPr>
              <w:pStyle w:val="CRCoverPage"/>
              <w:spacing w:after="0"/>
              <w:ind w:left="100"/>
            </w:pPr>
            <w:fldSimple w:instr=" DOCPROPERTY  Release  \* MERGEFORMAT ">
              <w:r w:rsidR="00897777">
                <w:t>Rel</w:t>
              </w:r>
              <w:r w:rsidR="00897777">
                <w:rPr>
                  <w:rFonts w:hint="eastAsia"/>
                  <w:lang w:eastAsia="zh-CN"/>
                </w:rPr>
                <w:t>-18</w:t>
              </w:r>
            </w:fldSimple>
          </w:p>
        </w:tc>
      </w:tr>
      <w:tr w:rsidR="00A855A9" w14:paraId="71C36FDD" w14:textId="77777777">
        <w:tc>
          <w:tcPr>
            <w:tcW w:w="1843" w:type="dxa"/>
            <w:tcBorders>
              <w:left w:val="single" w:sz="4" w:space="0" w:color="auto"/>
              <w:bottom w:val="single" w:sz="4" w:space="0" w:color="auto"/>
            </w:tcBorders>
          </w:tcPr>
          <w:p w14:paraId="31F074E8" w14:textId="77777777" w:rsidR="00A855A9" w:rsidRDefault="00A855A9">
            <w:pPr>
              <w:pStyle w:val="CRCoverPage"/>
              <w:spacing w:after="0"/>
              <w:rPr>
                <w:b/>
                <w:i/>
              </w:rPr>
            </w:pPr>
          </w:p>
        </w:tc>
        <w:tc>
          <w:tcPr>
            <w:tcW w:w="4677" w:type="dxa"/>
            <w:gridSpan w:val="8"/>
            <w:tcBorders>
              <w:bottom w:val="single" w:sz="4" w:space="0" w:color="auto"/>
            </w:tcBorders>
          </w:tcPr>
          <w:p w14:paraId="70C1B6F4" w14:textId="77777777" w:rsidR="00A855A9" w:rsidRDefault="008977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94A434" w14:textId="77777777" w:rsidR="00A855A9" w:rsidRDefault="00897777">
            <w:pPr>
              <w:pStyle w:val="CRCoverPage"/>
            </w:pPr>
            <w:r>
              <w:rPr>
                <w:sz w:val="18"/>
              </w:rPr>
              <w:t>Detailed explanations of the above categories can</w:t>
            </w:r>
            <w:r>
              <w:rPr>
                <w:sz w:val="18"/>
              </w:rPr>
              <w:br/>
              <w:t xml:space="preserve">be found in 3GPP </w:t>
            </w:r>
            <w:hyperlink r:id="rId11"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2B6C3895" w14:textId="77777777" w:rsidR="00A855A9" w:rsidRDefault="008977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855A9" w14:paraId="0E230D94" w14:textId="77777777">
        <w:tc>
          <w:tcPr>
            <w:tcW w:w="1843" w:type="dxa"/>
          </w:tcPr>
          <w:p w14:paraId="71A752EA" w14:textId="77777777" w:rsidR="00A855A9" w:rsidRDefault="00A855A9">
            <w:pPr>
              <w:pStyle w:val="CRCoverPage"/>
              <w:spacing w:after="0"/>
              <w:rPr>
                <w:b/>
                <w:i/>
                <w:sz w:val="8"/>
                <w:szCs w:val="8"/>
              </w:rPr>
            </w:pPr>
          </w:p>
        </w:tc>
        <w:tc>
          <w:tcPr>
            <w:tcW w:w="7797" w:type="dxa"/>
            <w:gridSpan w:val="10"/>
          </w:tcPr>
          <w:p w14:paraId="3B24CEEC" w14:textId="77777777" w:rsidR="00A855A9" w:rsidRDefault="00A855A9">
            <w:pPr>
              <w:pStyle w:val="CRCoverPage"/>
              <w:spacing w:after="0"/>
              <w:rPr>
                <w:sz w:val="8"/>
                <w:szCs w:val="8"/>
              </w:rPr>
            </w:pPr>
          </w:p>
        </w:tc>
      </w:tr>
      <w:tr w:rsidR="00A855A9" w14:paraId="094B6895" w14:textId="77777777">
        <w:tc>
          <w:tcPr>
            <w:tcW w:w="2694" w:type="dxa"/>
            <w:gridSpan w:val="2"/>
            <w:tcBorders>
              <w:top w:val="single" w:sz="4" w:space="0" w:color="auto"/>
              <w:left w:val="single" w:sz="4" w:space="0" w:color="auto"/>
            </w:tcBorders>
          </w:tcPr>
          <w:p w14:paraId="71CC9212" w14:textId="77777777" w:rsidR="00A855A9" w:rsidRDefault="008977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0CBC4B" w14:textId="77777777" w:rsidR="00A855A9" w:rsidRDefault="00B142A3">
            <w:pPr>
              <w:rPr>
                <w:rFonts w:ascii="Arial" w:hAnsi="Arial"/>
                <w:lang w:val="en-US" w:eastAsia="zh-CN"/>
              </w:rPr>
            </w:pPr>
            <w:r>
              <w:rPr>
                <w:rFonts w:ascii="Arial" w:hAnsi="Arial"/>
                <w:lang w:val="en-US" w:eastAsia="zh-CN"/>
              </w:rPr>
              <w:t xml:space="preserve">According to TS 24.526 4.2.2 2, </w:t>
            </w:r>
            <w:r w:rsidRPr="00B142A3">
              <w:rPr>
                <w:rFonts w:ascii="Arial" w:hAnsi="Arial"/>
                <w:lang w:val="en-US" w:eastAsia="zh-CN"/>
              </w:rPr>
              <w:t xml:space="preserve">the UE-requested PDU session modification procedure </w:t>
            </w:r>
            <w:r>
              <w:rPr>
                <w:rFonts w:ascii="Arial" w:hAnsi="Arial"/>
                <w:lang w:val="en-US" w:eastAsia="zh-CN"/>
              </w:rPr>
              <w:t>can be</w:t>
            </w:r>
            <w:r w:rsidRPr="00B142A3">
              <w:rPr>
                <w:rFonts w:ascii="Arial" w:hAnsi="Arial"/>
                <w:lang w:val="en-US" w:eastAsia="zh-CN"/>
              </w:rPr>
              <w:t xml:space="preserve"> initiated due to reporting of URSP rule enforcement</w:t>
            </w:r>
            <w:r>
              <w:rPr>
                <w:rFonts w:ascii="Arial" w:hAnsi="Arial"/>
                <w:lang w:val="en-US" w:eastAsia="zh-CN"/>
              </w:rPr>
              <w:t>. It is suggested to consider this case in the network handling of a c</w:t>
            </w:r>
            <w:r w:rsidRPr="00B142A3">
              <w:rPr>
                <w:rFonts w:ascii="Arial" w:hAnsi="Arial"/>
                <w:lang w:val="en-US" w:eastAsia="zh-CN"/>
              </w:rPr>
              <w:t>ollision of UE-requested PDU session modification procedure and network-requested PDU session modification procedure</w:t>
            </w:r>
            <w:r w:rsidR="00897777">
              <w:rPr>
                <w:rFonts w:ascii="Arial" w:hAnsi="Arial" w:hint="eastAsia"/>
                <w:lang w:val="en-US" w:eastAsia="zh-CN"/>
              </w:rPr>
              <w:t>.</w:t>
            </w:r>
          </w:p>
          <w:p w14:paraId="13A0578D" w14:textId="77777777" w:rsidR="00A855A9" w:rsidRDefault="00A855A9" w:rsidP="00B142A3">
            <w:pPr>
              <w:pStyle w:val="CRCoverPage"/>
              <w:spacing w:after="0"/>
              <w:rPr>
                <w:lang w:val="en-US" w:eastAsia="zh-CN"/>
              </w:rPr>
            </w:pPr>
          </w:p>
        </w:tc>
      </w:tr>
      <w:tr w:rsidR="00A855A9" w14:paraId="2F217ED6" w14:textId="77777777">
        <w:tc>
          <w:tcPr>
            <w:tcW w:w="2694" w:type="dxa"/>
            <w:gridSpan w:val="2"/>
            <w:tcBorders>
              <w:left w:val="single" w:sz="4" w:space="0" w:color="auto"/>
            </w:tcBorders>
          </w:tcPr>
          <w:p w14:paraId="2CF7E3FD"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3CF21BCE" w14:textId="77777777" w:rsidR="00A855A9" w:rsidRDefault="00A855A9">
            <w:pPr>
              <w:pStyle w:val="CRCoverPage"/>
              <w:spacing w:after="0"/>
              <w:rPr>
                <w:sz w:val="8"/>
                <w:szCs w:val="8"/>
              </w:rPr>
            </w:pPr>
          </w:p>
        </w:tc>
      </w:tr>
      <w:tr w:rsidR="00A855A9" w14:paraId="5E3E120D" w14:textId="77777777">
        <w:tc>
          <w:tcPr>
            <w:tcW w:w="2694" w:type="dxa"/>
            <w:gridSpan w:val="2"/>
            <w:tcBorders>
              <w:left w:val="single" w:sz="4" w:space="0" w:color="auto"/>
            </w:tcBorders>
          </w:tcPr>
          <w:p w14:paraId="330B98C8" w14:textId="77777777" w:rsidR="00A855A9" w:rsidRDefault="008977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F0FD9B" w14:textId="77777777" w:rsidR="00A855A9" w:rsidRDefault="00B142A3" w:rsidP="00B142A3">
            <w:pPr>
              <w:pStyle w:val="CRCoverPage"/>
              <w:spacing w:after="0"/>
              <w:rPr>
                <w:lang w:val="en-US" w:eastAsia="zh-CN"/>
              </w:rPr>
            </w:pPr>
            <w:r>
              <w:rPr>
                <w:lang w:val="en-US" w:eastAsia="zh-CN"/>
              </w:rPr>
              <w:t xml:space="preserve">Consider </w:t>
            </w:r>
            <w:r w:rsidRPr="00B142A3">
              <w:rPr>
                <w:lang w:val="en-US" w:eastAsia="zh-CN"/>
              </w:rPr>
              <w:t xml:space="preserve">the UE-requested PDU session modification procedure initiated due to reporting of URSP rule enforcement </w:t>
            </w:r>
            <w:r>
              <w:rPr>
                <w:lang w:val="en-US" w:eastAsia="zh-CN"/>
              </w:rPr>
              <w:t>in 6.3.2.5</w:t>
            </w:r>
            <w:r w:rsidR="00C27127">
              <w:rPr>
                <w:lang w:val="en-US" w:eastAsia="zh-CN"/>
              </w:rPr>
              <w:t xml:space="preserve"> and 6.3.2.6</w:t>
            </w:r>
            <w:r>
              <w:rPr>
                <w:lang w:val="en-US" w:eastAsia="zh-CN"/>
              </w:rPr>
              <w:t>.</w:t>
            </w:r>
          </w:p>
        </w:tc>
      </w:tr>
      <w:tr w:rsidR="00A855A9" w14:paraId="21A645EB" w14:textId="77777777">
        <w:tc>
          <w:tcPr>
            <w:tcW w:w="2694" w:type="dxa"/>
            <w:gridSpan w:val="2"/>
            <w:tcBorders>
              <w:left w:val="single" w:sz="4" w:space="0" w:color="auto"/>
            </w:tcBorders>
          </w:tcPr>
          <w:p w14:paraId="0E476866"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647CC534" w14:textId="77777777" w:rsidR="00A855A9" w:rsidRDefault="00A855A9">
            <w:pPr>
              <w:pStyle w:val="CRCoverPage"/>
              <w:spacing w:after="0"/>
              <w:rPr>
                <w:sz w:val="8"/>
                <w:szCs w:val="8"/>
              </w:rPr>
            </w:pPr>
          </w:p>
        </w:tc>
      </w:tr>
      <w:tr w:rsidR="00A855A9" w14:paraId="2D3A3813" w14:textId="77777777">
        <w:tc>
          <w:tcPr>
            <w:tcW w:w="2694" w:type="dxa"/>
            <w:gridSpan w:val="2"/>
            <w:tcBorders>
              <w:left w:val="single" w:sz="4" w:space="0" w:color="auto"/>
              <w:bottom w:val="single" w:sz="4" w:space="0" w:color="auto"/>
            </w:tcBorders>
          </w:tcPr>
          <w:p w14:paraId="02D4FCAD" w14:textId="77777777" w:rsidR="00A855A9" w:rsidRDefault="008977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EE2415" w14:textId="77777777" w:rsidR="00A855A9" w:rsidRDefault="00B142A3" w:rsidP="00B142A3">
            <w:pPr>
              <w:pStyle w:val="CRCoverPage"/>
              <w:spacing w:after="0"/>
              <w:rPr>
                <w:lang w:val="en-US" w:eastAsia="zh-CN"/>
              </w:rPr>
            </w:pPr>
            <w:r>
              <w:rPr>
                <w:lang w:val="en-US" w:eastAsia="zh-CN"/>
              </w:rPr>
              <w:t xml:space="preserve">The </w:t>
            </w:r>
            <w:r w:rsidRPr="00B142A3">
              <w:rPr>
                <w:lang w:val="en-US" w:eastAsia="zh-CN"/>
              </w:rPr>
              <w:t>PDU SESSION MODIFICATION REQUEST message</w:t>
            </w:r>
            <w:r>
              <w:rPr>
                <w:lang w:val="en-US" w:eastAsia="zh-CN"/>
              </w:rPr>
              <w:t xml:space="preserve"> containing the </w:t>
            </w:r>
            <w:r w:rsidRPr="00B142A3">
              <w:rPr>
                <w:lang w:val="en-US" w:eastAsia="zh-CN"/>
              </w:rPr>
              <w:t xml:space="preserve">URSP rule enforcement </w:t>
            </w:r>
            <w:r>
              <w:rPr>
                <w:lang w:val="en-US" w:eastAsia="zh-CN"/>
              </w:rPr>
              <w:t>report will be ignored by the network according to current collision handling requirement.</w:t>
            </w:r>
          </w:p>
          <w:p w14:paraId="2DEB0C0E" w14:textId="77777777" w:rsidR="00C27127" w:rsidRDefault="00C27127" w:rsidP="00B142A3">
            <w:pPr>
              <w:pStyle w:val="CRCoverPage"/>
              <w:spacing w:after="0"/>
              <w:rPr>
                <w:lang w:val="en-US" w:eastAsia="zh-CN"/>
              </w:rPr>
            </w:pPr>
            <w:r>
              <w:rPr>
                <w:lang w:val="en-US" w:eastAsia="zh-CN"/>
              </w:rPr>
              <w:t xml:space="preserve">UE will abort </w:t>
            </w:r>
            <w:r w:rsidRPr="00C27127">
              <w:rPr>
                <w:lang w:val="en-US" w:eastAsia="zh-CN"/>
              </w:rPr>
              <w:t>UE-requested PDU session modification procedure</w:t>
            </w:r>
            <w:r>
              <w:rPr>
                <w:lang w:val="en-US" w:eastAsia="zh-CN"/>
              </w:rPr>
              <w:t xml:space="preserve"> for reporting of URSP rule enforcement.</w:t>
            </w:r>
          </w:p>
        </w:tc>
      </w:tr>
      <w:tr w:rsidR="00A855A9" w14:paraId="01656064" w14:textId="77777777">
        <w:tc>
          <w:tcPr>
            <w:tcW w:w="2694" w:type="dxa"/>
            <w:gridSpan w:val="2"/>
          </w:tcPr>
          <w:p w14:paraId="2D85F337" w14:textId="77777777" w:rsidR="00A855A9" w:rsidRDefault="00A855A9">
            <w:pPr>
              <w:pStyle w:val="CRCoverPage"/>
              <w:spacing w:after="0"/>
              <w:rPr>
                <w:b/>
                <w:i/>
                <w:sz w:val="8"/>
                <w:szCs w:val="8"/>
              </w:rPr>
            </w:pPr>
          </w:p>
        </w:tc>
        <w:tc>
          <w:tcPr>
            <w:tcW w:w="6946" w:type="dxa"/>
            <w:gridSpan w:val="9"/>
          </w:tcPr>
          <w:p w14:paraId="06D0554F" w14:textId="77777777" w:rsidR="00A855A9" w:rsidRDefault="00A855A9">
            <w:pPr>
              <w:pStyle w:val="CRCoverPage"/>
              <w:spacing w:after="0"/>
              <w:rPr>
                <w:sz w:val="8"/>
                <w:szCs w:val="8"/>
              </w:rPr>
            </w:pPr>
          </w:p>
        </w:tc>
      </w:tr>
      <w:tr w:rsidR="00A855A9" w14:paraId="300D69C9" w14:textId="77777777">
        <w:tc>
          <w:tcPr>
            <w:tcW w:w="2694" w:type="dxa"/>
            <w:gridSpan w:val="2"/>
            <w:tcBorders>
              <w:top w:val="single" w:sz="4" w:space="0" w:color="auto"/>
              <w:left w:val="single" w:sz="4" w:space="0" w:color="auto"/>
            </w:tcBorders>
          </w:tcPr>
          <w:p w14:paraId="292F81A5" w14:textId="77777777" w:rsidR="00A855A9" w:rsidRDefault="008977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8D5BF4" w14:textId="77777777" w:rsidR="00A855A9" w:rsidRDefault="00710EC8">
            <w:pPr>
              <w:pStyle w:val="CRCoverPage"/>
              <w:spacing w:after="0"/>
              <w:ind w:left="100"/>
              <w:rPr>
                <w:lang w:val="en-US" w:eastAsia="zh-CN"/>
              </w:rPr>
            </w:pPr>
            <w:r>
              <w:rPr>
                <w:lang w:val="en-US" w:eastAsia="zh-CN"/>
              </w:rPr>
              <w:t>6.3.2.5</w:t>
            </w:r>
            <w:r w:rsidR="007E42DD">
              <w:rPr>
                <w:lang w:val="en-US" w:eastAsia="zh-CN"/>
              </w:rPr>
              <w:t>, 6.3.2.6</w:t>
            </w:r>
          </w:p>
        </w:tc>
      </w:tr>
      <w:tr w:rsidR="00A855A9" w14:paraId="3EC61086" w14:textId="77777777">
        <w:tc>
          <w:tcPr>
            <w:tcW w:w="2694" w:type="dxa"/>
            <w:gridSpan w:val="2"/>
            <w:tcBorders>
              <w:left w:val="single" w:sz="4" w:space="0" w:color="auto"/>
            </w:tcBorders>
          </w:tcPr>
          <w:p w14:paraId="0DA00074"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4E3E155B" w14:textId="77777777" w:rsidR="00A855A9" w:rsidRDefault="00A855A9">
            <w:pPr>
              <w:pStyle w:val="CRCoverPage"/>
              <w:spacing w:after="0"/>
              <w:rPr>
                <w:sz w:val="8"/>
                <w:szCs w:val="8"/>
              </w:rPr>
            </w:pPr>
          </w:p>
        </w:tc>
      </w:tr>
      <w:tr w:rsidR="00A855A9" w14:paraId="6832D988" w14:textId="77777777">
        <w:tc>
          <w:tcPr>
            <w:tcW w:w="2694" w:type="dxa"/>
            <w:gridSpan w:val="2"/>
            <w:tcBorders>
              <w:left w:val="single" w:sz="4" w:space="0" w:color="auto"/>
            </w:tcBorders>
          </w:tcPr>
          <w:p w14:paraId="4F74B959" w14:textId="77777777" w:rsidR="00A855A9" w:rsidRDefault="00A855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76EE9" w14:textId="77777777" w:rsidR="00A855A9" w:rsidRDefault="008977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66C9D7" w14:textId="77777777" w:rsidR="00A855A9" w:rsidRDefault="00897777">
            <w:pPr>
              <w:pStyle w:val="CRCoverPage"/>
              <w:spacing w:after="0"/>
              <w:jc w:val="center"/>
              <w:rPr>
                <w:b/>
                <w:caps/>
              </w:rPr>
            </w:pPr>
            <w:r>
              <w:rPr>
                <w:b/>
                <w:caps/>
              </w:rPr>
              <w:t>N</w:t>
            </w:r>
          </w:p>
        </w:tc>
        <w:tc>
          <w:tcPr>
            <w:tcW w:w="2977" w:type="dxa"/>
            <w:gridSpan w:val="4"/>
          </w:tcPr>
          <w:p w14:paraId="785A3E34" w14:textId="77777777" w:rsidR="00A855A9" w:rsidRDefault="00A855A9">
            <w:pPr>
              <w:pStyle w:val="CRCoverPage"/>
              <w:tabs>
                <w:tab w:val="right" w:pos="2893"/>
              </w:tabs>
              <w:spacing w:after="0"/>
            </w:pPr>
          </w:p>
        </w:tc>
        <w:tc>
          <w:tcPr>
            <w:tcW w:w="3401" w:type="dxa"/>
            <w:gridSpan w:val="3"/>
            <w:tcBorders>
              <w:right w:val="single" w:sz="4" w:space="0" w:color="auto"/>
            </w:tcBorders>
            <w:shd w:val="clear" w:color="FFFF00" w:fill="auto"/>
          </w:tcPr>
          <w:p w14:paraId="39114FE5" w14:textId="77777777" w:rsidR="00A855A9" w:rsidRDefault="00A855A9">
            <w:pPr>
              <w:pStyle w:val="CRCoverPage"/>
              <w:spacing w:after="0"/>
              <w:ind w:left="99"/>
            </w:pPr>
          </w:p>
        </w:tc>
      </w:tr>
      <w:tr w:rsidR="00A855A9" w14:paraId="4CED2A31" w14:textId="77777777">
        <w:tc>
          <w:tcPr>
            <w:tcW w:w="2694" w:type="dxa"/>
            <w:gridSpan w:val="2"/>
            <w:tcBorders>
              <w:left w:val="single" w:sz="4" w:space="0" w:color="auto"/>
            </w:tcBorders>
          </w:tcPr>
          <w:p w14:paraId="01D03257" w14:textId="77777777" w:rsidR="00A855A9" w:rsidRDefault="008977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27F7B8"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70598" w14:textId="77777777" w:rsidR="00A855A9" w:rsidRDefault="00897777">
            <w:pPr>
              <w:pStyle w:val="CRCoverPage"/>
              <w:spacing w:after="0"/>
              <w:jc w:val="center"/>
              <w:rPr>
                <w:b/>
                <w:caps/>
              </w:rPr>
            </w:pPr>
            <w:r>
              <w:rPr>
                <w:b/>
                <w:caps/>
              </w:rPr>
              <w:t>X</w:t>
            </w:r>
          </w:p>
        </w:tc>
        <w:tc>
          <w:tcPr>
            <w:tcW w:w="2977" w:type="dxa"/>
            <w:gridSpan w:val="4"/>
          </w:tcPr>
          <w:p w14:paraId="207E6818" w14:textId="77777777" w:rsidR="00A855A9" w:rsidRDefault="008977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6C2C53" w14:textId="77777777" w:rsidR="00A855A9" w:rsidRDefault="00897777">
            <w:pPr>
              <w:pStyle w:val="CRCoverPage"/>
              <w:spacing w:after="0"/>
              <w:ind w:left="99"/>
            </w:pPr>
            <w:r>
              <w:t xml:space="preserve">TS/TR ... CR ... </w:t>
            </w:r>
          </w:p>
        </w:tc>
      </w:tr>
      <w:tr w:rsidR="00A855A9" w14:paraId="5DC0C4BF" w14:textId="77777777">
        <w:tc>
          <w:tcPr>
            <w:tcW w:w="2694" w:type="dxa"/>
            <w:gridSpan w:val="2"/>
            <w:tcBorders>
              <w:left w:val="single" w:sz="4" w:space="0" w:color="auto"/>
            </w:tcBorders>
          </w:tcPr>
          <w:p w14:paraId="417882ED" w14:textId="77777777" w:rsidR="00A855A9" w:rsidRDefault="008977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4391DE"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FCE57" w14:textId="77777777" w:rsidR="00A855A9" w:rsidRDefault="00897777">
            <w:pPr>
              <w:pStyle w:val="CRCoverPage"/>
              <w:spacing w:after="0"/>
              <w:jc w:val="center"/>
              <w:rPr>
                <w:b/>
                <w:caps/>
              </w:rPr>
            </w:pPr>
            <w:r>
              <w:rPr>
                <w:b/>
                <w:caps/>
              </w:rPr>
              <w:t>X</w:t>
            </w:r>
          </w:p>
        </w:tc>
        <w:tc>
          <w:tcPr>
            <w:tcW w:w="2977" w:type="dxa"/>
            <w:gridSpan w:val="4"/>
          </w:tcPr>
          <w:p w14:paraId="58DB872B" w14:textId="77777777" w:rsidR="00A855A9" w:rsidRDefault="00897777">
            <w:pPr>
              <w:pStyle w:val="CRCoverPage"/>
              <w:spacing w:after="0"/>
            </w:pPr>
            <w:r>
              <w:t xml:space="preserve"> Test specifications</w:t>
            </w:r>
          </w:p>
        </w:tc>
        <w:tc>
          <w:tcPr>
            <w:tcW w:w="3401" w:type="dxa"/>
            <w:gridSpan w:val="3"/>
            <w:tcBorders>
              <w:right w:val="single" w:sz="4" w:space="0" w:color="auto"/>
            </w:tcBorders>
            <w:shd w:val="pct30" w:color="FFFF00" w:fill="auto"/>
          </w:tcPr>
          <w:p w14:paraId="78DD52DC" w14:textId="77777777" w:rsidR="00A855A9" w:rsidRDefault="00897777">
            <w:pPr>
              <w:pStyle w:val="CRCoverPage"/>
              <w:spacing w:after="0"/>
              <w:ind w:left="99"/>
            </w:pPr>
            <w:r>
              <w:t xml:space="preserve">TS/TR ... CR ... </w:t>
            </w:r>
          </w:p>
        </w:tc>
      </w:tr>
      <w:tr w:rsidR="00A855A9" w14:paraId="30A2C8AA" w14:textId="77777777">
        <w:tc>
          <w:tcPr>
            <w:tcW w:w="2694" w:type="dxa"/>
            <w:gridSpan w:val="2"/>
            <w:tcBorders>
              <w:left w:val="single" w:sz="4" w:space="0" w:color="auto"/>
            </w:tcBorders>
          </w:tcPr>
          <w:p w14:paraId="4748B2EC" w14:textId="77777777" w:rsidR="00A855A9" w:rsidRDefault="0089777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04D1EA"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5D11B" w14:textId="77777777" w:rsidR="00A855A9" w:rsidRDefault="00897777">
            <w:pPr>
              <w:pStyle w:val="CRCoverPage"/>
              <w:spacing w:after="0"/>
              <w:jc w:val="center"/>
              <w:rPr>
                <w:b/>
                <w:caps/>
              </w:rPr>
            </w:pPr>
            <w:r>
              <w:rPr>
                <w:b/>
                <w:caps/>
              </w:rPr>
              <w:t>X</w:t>
            </w:r>
          </w:p>
        </w:tc>
        <w:tc>
          <w:tcPr>
            <w:tcW w:w="2977" w:type="dxa"/>
            <w:gridSpan w:val="4"/>
          </w:tcPr>
          <w:p w14:paraId="7B63BD24" w14:textId="77777777" w:rsidR="00A855A9" w:rsidRDefault="00897777">
            <w:pPr>
              <w:pStyle w:val="CRCoverPage"/>
              <w:spacing w:after="0"/>
            </w:pPr>
            <w:r>
              <w:t xml:space="preserve"> O&amp;M Specifications</w:t>
            </w:r>
          </w:p>
        </w:tc>
        <w:tc>
          <w:tcPr>
            <w:tcW w:w="3401" w:type="dxa"/>
            <w:gridSpan w:val="3"/>
            <w:tcBorders>
              <w:right w:val="single" w:sz="4" w:space="0" w:color="auto"/>
            </w:tcBorders>
            <w:shd w:val="pct30" w:color="FFFF00" w:fill="auto"/>
          </w:tcPr>
          <w:p w14:paraId="3C5C0118" w14:textId="77777777" w:rsidR="00A855A9" w:rsidRDefault="00897777">
            <w:pPr>
              <w:pStyle w:val="CRCoverPage"/>
              <w:spacing w:after="0"/>
              <w:ind w:left="99"/>
            </w:pPr>
            <w:r>
              <w:t xml:space="preserve">TS/TR ... CR ... </w:t>
            </w:r>
          </w:p>
        </w:tc>
      </w:tr>
      <w:tr w:rsidR="00A855A9" w14:paraId="12F32ED1" w14:textId="77777777">
        <w:tc>
          <w:tcPr>
            <w:tcW w:w="2694" w:type="dxa"/>
            <w:gridSpan w:val="2"/>
            <w:tcBorders>
              <w:left w:val="single" w:sz="4" w:space="0" w:color="auto"/>
            </w:tcBorders>
          </w:tcPr>
          <w:p w14:paraId="6FF8FE84" w14:textId="77777777" w:rsidR="00A855A9" w:rsidRDefault="00A855A9">
            <w:pPr>
              <w:pStyle w:val="CRCoverPage"/>
              <w:spacing w:after="0"/>
              <w:rPr>
                <w:b/>
                <w:i/>
              </w:rPr>
            </w:pPr>
          </w:p>
        </w:tc>
        <w:tc>
          <w:tcPr>
            <w:tcW w:w="6946" w:type="dxa"/>
            <w:gridSpan w:val="9"/>
            <w:tcBorders>
              <w:right w:val="single" w:sz="4" w:space="0" w:color="auto"/>
            </w:tcBorders>
          </w:tcPr>
          <w:p w14:paraId="3E490936" w14:textId="77777777" w:rsidR="00A855A9" w:rsidRDefault="00A855A9">
            <w:pPr>
              <w:pStyle w:val="CRCoverPage"/>
              <w:spacing w:after="0"/>
            </w:pPr>
          </w:p>
        </w:tc>
      </w:tr>
      <w:tr w:rsidR="00A855A9" w14:paraId="457FBF34" w14:textId="77777777">
        <w:tc>
          <w:tcPr>
            <w:tcW w:w="2694" w:type="dxa"/>
            <w:gridSpan w:val="2"/>
            <w:tcBorders>
              <w:left w:val="single" w:sz="4" w:space="0" w:color="auto"/>
              <w:bottom w:val="single" w:sz="4" w:space="0" w:color="auto"/>
            </w:tcBorders>
          </w:tcPr>
          <w:p w14:paraId="1657C55F" w14:textId="77777777" w:rsidR="00A855A9" w:rsidRDefault="008977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3B7EE4" w14:textId="77777777" w:rsidR="00A855A9" w:rsidRDefault="00A855A9">
            <w:pPr>
              <w:pStyle w:val="CRCoverPage"/>
              <w:spacing w:after="0"/>
              <w:ind w:left="100"/>
            </w:pPr>
          </w:p>
        </w:tc>
      </w:tr>
      <w:tr w:rsidR="00A855A9" w14:paraId="1E56D9EB" w14:textId="77777777">
        <w:tc>
          <w:tcPr>
            <w:tcW w:w="2694" w:type="dxa"/>
            <w:gridSpan w:val="2"/>
            <w:tcBorders>
              <w:top w:val="single" w:sz="4" w:space="0" w:color="auto"/>
              <w:bottom w:val="single" w:sz="4" w:space="0" w:color="auto"/>
            </w:tcBorders>
          </w:tcPr>
          <w:p w14:paraId="50D70794" w14:textId="77777777" w:rsidR="00A855A9" w:rsidRDefault="00A855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4AA2DD" w14:textId="77777777" w:rsidR="00A855A9" w:rsidRDefault="00A855A9">
            <w:pPr>
              <w:pStyle w:val="CRCoverPage"/>
              <w:spacing w:after="0"/>
              <w:ind w:left="100"/>
              <w:rPr>
                <w:sz w:val="8"/>
                <w:szCs w:val="8"/>
              </w:rPr>
            </w:pPr>
          </w:p>
        </w:tc>
      </w:tr>
      <w:tr w:rsidR="00A855A9" w14:paraId="4968EB50" w14:textId="77777777">
        <w:tc>
          <w:tcPr>
            <w:tcW w:w="2694" w:type="dxa"/>
            <w:gridSpan w:val="2"/>
            <w:tcBorders>
              <w:top w:val="single" w:sz="4" w:space="0" w:color="auto"/>
              <w:left w:val="single" w:sz="4" w:space="0" w:color="auto"/>
              <w:bottom w:val="single" w:sz="4" w:space="0" w:color="auto"/>
            </w:tcBorders>
          </w:tcPr>
          <w:p w14:paraId="04F2D9DA" w14:textId="77777777" w:rsidR="00A855A9" w:rsidRDefault="008977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C2CA0" w14:textId="77777777" w:rsidR="00A855A9" w:rsidRDefault="00A855A9">
            <w:pPr>
              <w:pStyle w:val="CRCoverPage"/>
              <w:spacing w:after="0"/>
              <w:ind w:left="100"/>
              <w:rPr>
                <w:lang w:eastAsia="zh-CN"/>
              </w:rPr>
            </w:pPr>
          </w:p>
        </w:tc>
      </w:tr>
    </w:tbl>
    <w:p w14:paraId="59183932" w14:textId="77777777" w:rsidR="00A855A9" w:rsidRDefault="00A855A9">
      <w:pPr>
        <w:pStyle w:val="CRCoverPage"/>
        <w:spacing w:after="0"/>
        <w:rPr>
          <w:sz w:val="8"/>
          <w:szCs w:val="8"/>
        </w:rPr>
      </w:pPr>
    </w:p>
    <w:p w14:paraId="11572AE7" w14:textId="77777777" w:rsidR="00A855A9" w:rsidRDefault="00A855A9">
      <w:pPr>
        <w:sectPr w:rsidR="00A855A9">
          <w:headerReference w:type="even" r:id="rId12"/>
          <w:footnotePr>
            <w:numRestart w:val="eachSect"/>
          </w:footnotePr>
          <w:pgSz w:w="11907" w:h="16840"/>
          <w:pgMar w:top="1418" w:right="1134" w:bottom="1134" w:left="1134" w:header="680" w:footer="567" w:gutter="0"/>
          <w:cols w:space="720"/>
        </w:sectPr>
      </w:pPr>
    </w:p>
    <w:p w14:paraId="58159D6F" w14:textId="77777777" w:rsidR="00A855A9" w:rsidRDefault="00897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1" w:name="_Toc123577192"/>
    </w:p>
    <w:bookmarkEnd w:id="1"/>
    <w:p w14:paraId="50458A08" w14:textId="77777777" w:rsidR="00A855A9" w:rsidRDefault="00A855A9">
      <w:pPr>
        <w:rPr>
          <w:lang w:eastAsia="zh-CN"/>
        </w:rPr>
      </w:pPr>
    </w:p>
    <w:p w14:paraId="16CD4587" w14:textId="77777777" w:rsidR="00710EC8" w:rsidRPr="007F2770" w:rsidRDefault="00710EC8" w:rsidP="00710EC8">
      <w:pPr>
        <w:pStyle w:val="40"/>
      </w:pPr>
      <w:bookmarkStart w:id="2" w:name="_Toc20232811"/>
      <w:bookmarkStart w:id="3" w:name="_Toc27746914"/>
      <w:bookmarkStart w:id="4" w:name="_Toc36213098"/>
      <w:bookmarkStart w:id="5" w:name="_Toc36657275"/>
      <w:bookmarkStart w:id="6" w:name="_Toc45286940"/>
      <w:bookmarkStart w:id="7" w:name="_Toc51948209"/>
      <w:bookmarkStart w:id="8" w:name="_Toc51949301"/>
      <w:bookmarkStart w:id="9" w:name="_Toc131396245"/>
      <w:r w:rsidRPr="007F2770">
        <w:t>6.3.2.5</w:t>
      </w:r>
      <w:r w:rsidRPr="007F2770">
        <w:tab/>
        <w:t>Abnormal cases on the network side</w:t>
      </w:r>
      <w:bookmarkEnd w:id="2"/>
      <w:bookmarkEnd w:id="3"/>
      <w:bookmarkEnd w:id="4"/>
      <w:bookmarkEnd w:id="5"/>
      <w:bookmarkEnd w:id="6"/>
      <w:bookmarkEnd w:id="7"/>
      <w:bookmarkEnd w:id="8"/>
      <w:bookmarkEnd w:id="9"/>
    </w:p>
    <w:p w14:paraId="5BF0FFBE" w14:textId="77777777" w:rsidR="00710EC8" w:rsidRPr="007F2770" w:rsidRDefault="00710EC8" w:rsidP="00710EC8">
      <w:r w:rsidRPr="007F2770">
        <w:t>The following abnormal cases can be identified:</w:t>
      </w:r>
    </w:p>
    <w:p w14:paraId="4790029A" w14:textId="77777777" w:rsidR="00710EC8" w:rsidRPr="007F2770" w:rsidRDefault="00710EC8" w:rsidP="00710EC8">
      <w:pPr>
        <w:pStyle w:val="B1"/>
      </w:pPr>
      <w:r w:rsidRPr="007F2770">
        <w:t>a)</w:t>
      </w:r>
      <w:r w:rsidRPr="007F2770">
        <w:tab/>
      </w:r>
      <w:r w:rsidRPr="007F2770">
        <w:rPr>
          <w:lang w:val="en-US"/>
        </w:rPr>
        <w:t xml:space="preserve">Expiry of timer </w:t>
      </w:r>
      <w:r w:rsidRPr="007F2770">
        <w:rPr>
          <w:rFonts w:hint="eastAsia"/>
        </w:rPr>
        <w:t>T</w:t>
      </w:r>
      <w:r w:rsidRPr="007F2770">
        <w:t>3591.</w:t>
      </w:r>
    </w:p>
    <w:p w14:paraId="7AC09AF8" w14:textId="77777777" w:rsidR="00710EC8" w:rsidRPr="007F2770" w:rsidRDefault="00710EC8" w:rsidP="00710EC8">
      <w:pPr>
        <w:pStyle w:val="B1"/>
      </w:pPr>
      <w:r w:rsidRPr="007F2770">
        <w:tab/>
        <w:t xml:space="preserve">On the first expiry of the timer T3591, the SMF shall resend the PDU SESSION MODIFICATION COMMAND </w:t>
      </w:r>
      <w:r w:rsidRPr="007F2770">
        <w:rPr>
          <w:lang w:val="en-US" w:eastAsia="ko-KR"/>
        </w:rPr>
        <w:t>message</w:t>
      </w:r>
      <w:r w:rsidRPr="007F2770">
        <w:rPr>
          <w:rFonts w:hint="eastAsia"/>
          <w:lang w:val="en-US" w:eastAsia="ko-KR"/>
        </w:rPr>
        <w:t xml:space="preserve"> </w:t>
      </w:r>
      <w:r w:rsidRPr="007F2770">
        <w:t xml:space="preserve">and shall reset and restart timer T3591. This retransmission is repeated four times, </w:t>
      </w:r>
      <w:proofErr w:type="gramStart"/>
      <w:r w:rsidRPr="007F2770">
        <w:t>i.e.</w:t>
      </w:r>
      <w:proofErr w:type="gramEnd"/>
      <w:r w:rsidRPr="007F2770">
        <w:t xml:space="preserve"> on the fifth expiry of timer T3591, the SMF shall abort the procedure</w:t>
      </w:r>
      <w:r w:rsidRPr="007F2770">
        <w:rPr>
          <w:rFonts w:hint="eastAsia"/>
          <w:lang w:val="en-US" w:eastAsia="ko-KR"/>
        </w:rPr>
        <w:t xml:space="preserve"> and enter the state </w:t>
      </w:r>
      <w:r w:rsidRPr="007F2770">
        <w:rPr>
          <w:lang w:val="en-US" w:eastAsia="ko-KR"/>
        </w:rPr>
        <w:t>PDU SESSION</w:t>
      </w:r>
      <w:r w:rsidRPr="007F2770">
        <w:rPr>
          <w:rFonts w:hint="eastAsia"/>
          <w:lang w:val="en-US" w:eastAsia="ko-KR"/>
        </w:rPr>
        <w:t xml:space="preserve"> ACTIVE</w:t>
      </w:r>
      <w:r w:rsidRPr="007F2770">
        <w:rPr>
          <w:rFonts w:hint="eastAsia"/>
        </w:rPr>
        <w:t>.</w:t>
      </w:r>
    </w:p>
    <w:p w14:paraId="4A0611CE" w14:textId="77777777" w:rsidR="00710EC8" w:rsidRPr="007F2770" w:rsidRDefault="00710EC8" w:rsidP="00710EC8">
      <w:pPr>
        <w:pStyle w:val="B1"/>
      </w:pPr>
      <w:r w:rsidRPr="007F2770">
        <w:tab/>
        <w:t xml:space="preserve">The SMF may continue to use the previous configuration of the PDU session or initiate the network-requested PDU session </w:t>
      </w:r>
      <w:r w:rsidRPr="007F2770">
        <w:rPr>
          <w:noProof/>
          <w:lang w:val="en-US"/>
        </w:rPr>
        <w:t>release</w:t>
      </w:r>
      <w:r w:rsidRPr="007F2770">
        <w:t xml:space="preserve"> procedure.</w:t>
      </w:r>
      <w:r w:rsidRPr="007F2770">
        <w:rPr>
          <w:lang w:val="en-US"/>
        </w:rPr>
        <w:t xml:space="preserve"> </w:t>
      </w:r>
      <w:r w:rsidRPr="007F2770">
        <w:t>If the SMF decides to continue to use the previous configuration of the PDU session and</w:t>
      </w:r>
    </w:p>
    <w:p w14:paraId="65E5F376" w14:textId="77777777" w:rsidR="00710EC8" w:rsidRPr="007F2770" w:rsidRDefault="00710EC8" w:rsidP="00710EC8">
      <w:pPr>
        <w:pStyle w:val="B2"/>
      </w:pPr>
      <w:proofErr w:type="spellStart"/>
      <w:r w:rsidRPr="007F2770">
        <w:t>i</w:t>
      </w:r>
      <w:proofErr w:type="spellEnd"/>
      <w:r w:rsidRPr="007F2770">
        <w:t>)</w:t>
      </w:r>
      <w:r w:rsidRPr="007F2770">
        <w:tab/>
        <w:t xml:space="preserve">the Authorized QoS rules IE is included in the PDU SESSION MODIFICATION COMMAND message, the SMF may mark the corresponding authorized QoS rule(s) of the PDU session as to be </w:t>
      </w:r>
      <w:proofErr w:type="spellStart"/>
      <w:r w:rsidRPr="007F2770">
        <w:rPr>
          <w:lang w:val="en-US"/>
        </w:rPr>
        <w:t>synchronised</w:t>
      </w:r>
      <w:proofErr w:type="spellEnd"/>
      <w:r w:rsidRPr="007F2770">
        <w:rPr>
          <w:lang w:val="en-US"/>
        </w:rPr>
        <w:t xml:space="preserve"> with the UE; and</w:t>
      </w:r>
    </w:p>
    <w:p w14:paraId="41B9D7B9" w14:textId="77777777" w:rsidR="00710EC8" w:rsidRPr="007F2770" w:rsidRDefault="00710EC8" w:rsidP="00710EC8">
      <w:pPr>
        <w:pStyle w:val="B2"/>
      </w:pPr>
      <w:r w:rsidRPr="007F2770">
        <w:t>ii)</w:t>
      </w:r>
      <w:r w:rsidRPr="007F2770">
        <w:tab/>
        <w:t xml:space="preserve">the Authorized QoS flow descriptions IE is included in the PDU SESSION MODIFICATION COMMAND message, the SMF may mark the corresponding authorized QoS flow description(s) of the PDU session as to be </w:t>
      </w:r>
      <w:proofErr w:type="spellStart"/>
      <w:r w:rsidRPr="007F2770">
        <w:rPr>
          <w:lang w:val="en-US"/>
        </w:rPr>
        <w:t>synchronised</w:t>
      </w:r>
      <w:proofErr w:type="spellEnd"/>
      <w:r w:rsidRPr="007F2770">
        <w:rPr>
          <w:lang w:val="en-US"/>
        </w:rPr>
        <w:t xml:space="preserve"> with the UE.</w:t>
      </w:r>
    </w:p>
    <w:p w14:paraId="1195B697" w14:textId="77777777" w:rsidR="00710EC8" w:rsidRPr="007F2770" w:rsidRDefault="00710EC8" w:rsidP="00710EC8">
      <w:pPr>
        <w:pStyle w:val="B1"/>
      </w:pPr>
      <w:r w:rsidRPr="007F2770">
        <w:t>b)</w:t>
      </w:r>
      <w:r w:rsidRPr="007F2770">
        <w:tab/>
        <w:t>Void.</w:t>
      </w:r>
    </w:p>
    <w:p w14:paraId="378A854A" w14:textId="77777777" w:rsidR="00710EC8" w:rsidRPr="007F2770" w:rsidRDefault="00710EC8" w:rsidP="00710EC8">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582837D5" w14:textId="77777777" w:rsidR="00710EC8" w:rsidRPr="007F2770" w:rsidRDefault="00710EC8" w:rsidP="00710EC8">
      <w:pPr>
        <w:pStyle w:val="B1"/>
      </w:pPr>
      <w:r w:rsidRPr="007F2770">
        <w:rPr>
          <w:lang w:eastAsia="zh-CN"/>
        </w:rPr>
        <w:tab/>
      </w:r>
      <w:r w:rsidRPr="007F2770">
        <w:rPr>
          <w:rFonts w:hint="eastAsia"/>
        </w:rPr>
        <w:t xml:space="preserve">If the </w:t>
      </w:r>
      <w:r w:rsidRPr="007F2770">
        <w:t>S</w:t>
      </w:r>
      <w:r w:rsidRPr="007F2770">
        <w:rPr>
          <w:rFonts w:hint="eastAsia"/>
        </w:rPr>
        <w:t>MF receives a</w:t>
      </w:r>
      <w:r w:rsidRPr="007F2770">
        <w:t xml:space="preserve"> PDU SESSION RELEASE REQUEST message during the network-requested PDU session modification procedure, and the PDU session indicated in the PDU SESSION RELEASE REQUEST message is the PDU session that the SMF had requested to modify, the SMF shall abort the PDU session modification procedure and proceed with the UE-</w:t>
      </w:r>
      <w:r w:rsidRPr="007F2770">
        <w:rPr>
          <w:rFonts w:hint="eastAsia"/>
        </w:rPr>
        <w:t>requested PD</w:t>
      </w:r>
      <w:r w:rsidRPr="007F2770">
        <w:t>U session release</w:t>
      </w:r>
      <w:r w:rsidRPr="007F2770">
        <w:rPr>
          <w:rFonts w:hint="eastAsia"/>
        </w:rPr>
        <w:t xml:space="preserve"> procedure</w:t>
      </w:r>
      <w:r w:rsidRPr="007F2770">
        <w:t>.</w:t>
      </w:r>
    </w:p>
    <w:p w14:paraId="19F2B8F4" w14:textId="77777777" w:rsidR="00710EC8" w:rsidRPr="007F2770" w:rsidRDefault="00710EC8" w:rsidP="00710EC8">
      <w:pPr>
        <w:pStyle w:val="B1"/>
        <w:rPr>
          <w:lang w:eastAsia="zh-CN"/>
        </w:rPr>
      </w:pPr>
      <w:r w:rsidRPr="007F2770">
        <w:rPr>
          <w:lang w:eastAsia="zh-CN"/>
        </w:rPr>
        <w:t>d</w:t>
      </w:r>
      <w:r w:rsidRPr="007F2770">
        <w:rPr>
          <w:rFonts w:hint="eastAsia"/>
          <w:lang w:eastAsia="zh-CN"/>
        </w:rPr>
        <w:t>)</w:t>
      </w:r>
      <w:r w:rsidRPr="007F2770">
        <w:rPr>
          <w:lang w:eastAsia="zh-CN"/>
        </w:rPr>
        <w:tab/>
        <w:t xml:space="preserve">Collision of </w:t>
      </w:r>
      <w:r w:rsidRPr="007F2770">
        <w:t>UE-</w:t>
      </w:r>
      <w:r w:rsidRPr="007F2770">
        <w:rPr>
          <w:rFonts w:hint="eastAsia"/>
        </w:rPr>
        <w:t>requested PD</w:t>
      </w:r>
      <w:r w:rsidRPr="007F2770">
        <w:t xml:space="preserve">U session modification </w:t>
      </w:r>
      <w:r w:rsidRPr="007F2770">
        <w:rPr>
          <w:rFonts w:hint="eastAsia"/>
        </w:rPr>
        <w:t xml:space="preserve">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0FAE2290" w14:textId="77777777" w:rsidR="00A708F4" w:rsidRDefault="00710EC8" w:rsidP="00710EC8">
      <w:pPr>
        <w:pStyle w:val="B1"/>
        <w:rPr>
          <w:ins w:id="10" w:author="xu" w:date="2023-08-08T18:29:00Z"/>
        </w:rPr>
      </w:pPr>
      <w:r w:rsidRPr="007F2770">
        <w:rPr>
          <w:lang w:eastAsia="zh-CN"/>
        </w:rPr>
        <w:tab/>
      </w:r>
      <w:r w:rsidRPr="007F2770">
        <w:rPr>
          <w:rFonts w:hint="eastAsia"/>
        </w:rPr>
        <w:t xml:space="preserve">If the </w:t>
      </w:r>
      <w:r w:rsidRPr="007F2770">
        <w:t>network</w:t>
      </w:r>
      <w:r w:rsidRPr="007F2770">
        <w:rPr>
          <w:rFonts w:hint="eastAsia"/>
        </w:rPr>
        <w:t xml:space="preserve"> receives a</w:t>
      </w:r>
      <w:r w:rsidRPr="007F2770">
        <w:t xml:space="preserve"> PDU SESSION MODIFICATION REQUEST message during the network-</w:t>
      </w:r>
      <w:r w:rsidRPr="007F2770">
        <w:rPr>
          <w:rFonts w:hint="eastAsia"/>
        </w:rPr>
        <w:t>requested</w:t>
      </w:r>
      <w:r w:rsidRPr="007F2770">
        <w:t xml:space="preserve"> PDU session modification procedure, and the PDU session indicated in the PDU SESSION MODIFICATION REQUEST message is the PDU session that the network had requested to modify, the network shall</w:t>
      </w:r>
      <w:ins w:id="11" w:author="xu" w:date="2023-08-08T18:29:00Z">
        <w:r w:rsidR="00A708F4">
          <w:t>:</w:t>
        </w:r>
      </w:ins>
    </w:p>
    <w:p w14:paraId="2670B173" w14:textId="77777777" w:rsidR="00A708F4" w:rsidRDefault="00A708F4" w:rsidP="00A708F4">
      <w:pPr>
        <w:pStyle w:val="B2"/>
        <w:rPr>
          <w:ins w:id="12" w:author="xu" w:date="2023-08-08T18:32:00Z"/>
        </w:rPr>
      </w:pPr>
      <w:proofErr w:type="spellStart"/>
      <w:ins w:id="13" w:author="xu" w:date="2023-08-08T18:29:00Z">
        <w:r w:rsidRPr="007F2770">
          <w:t>i</w:t>
        </w:r>
        <w:proofErr w:type="spellEnd"/>
        <w:r w:rsidRPr="007F2770">
          <w:t>)</w:t>
        </w:r>
        <w:r w:rsidRPr="007F2770">
          <w:tab/>
        </w:r>
      </w:ins>
      <w:ins w:id="14" w:author="xu" w:date="2023-08-08T18:35:00Z">
        <w:r w:rsidRPr="00A708F4">
          <w:t>if the UE-requested PDU session modification procedure is due to subclause</w:t>
        </w:r>
      </w:ins>
      <w:ins w:id="15" w:author="xu" w:date="2023-08-09T10:36:00Z">
        <w:r w:rsidR="003F1907" w:rsidRPr="007F2770">
          <w:t> </w:t>
        </w:r>
      </w:ins>
      <w:ins w:id="16" w:author="xu" w:date="2023-08-08T18:35:00Z">
        <w:r w:rsidRPr="00A708F4">
          <w:t>6.4.2.1 case j) only</w:t>
        </w:r>
        <w:r>
          <w:t>,</w:t>
        </w:r>
        <w:r w:rsidRPr="00A708F4">
          <w:t xml:space="preserve"> </w:t>
        </w:r>
      </w:ins>
      <w:ins w:id="17" w:author="xu" w:date="2023-08-08T18:31:00Z">
        <w:r w:rsidRPr="00A708F4">
          <w:t>proceed with the UE-requested PDU session modification procedure and the network-requested PDU session modification procedure</w:t>
        </w:r>
      </w:ins>
      <w:ins w:id="18" w:author="xu" w:date="2023-08-08T18:32:00Z">
        <w:r>
          <w:t>;</w:t>
        </w:r>
      </w:ins>
      <w:ins w:id="19" w:author="xu" w:date="2023-08-08T18:37:00Z">
        <w:r w:rsidR="00545850">
          <w:t xml:space="preserve"> or</w:t>
        </w:r>
      </w:ins>
    </w:p>
    <w:p w14:paraId="4C545906" w14:textId="77777777" w:rsidR="00710EC8" w:rsidRPr="007F2770" w:rsidRDefault="00A708F4" w:rsidP="00272D10">
      <w:pPr>
        <w:pStyle w:val="B2"/>
      </w:pPr>
      <w:ins w:id="20" w:author="xu" w:date="2023-08-08T18:33:00Z">
        <w:r w:rsidRPr="007F2770">
          <w:t>i</w:t>
        </w:r>
        <w:r>
          <w:t>i</w:t>
        </w:r>
        <w:r w:rsidRPr="007F2770">
          <w:t>)</w:t>
        </w:r>
        <w:r w:rsidRPr="007F2770">
          <w:tab/>
        </w:r>
      </w:ins>
      <w:ins w:id="21" w:author="xu" w:date="2023-08-08T18:34:00Z">
        <w:r>
          <w:t>otherwise,</w:t>
        </w:r>
      </w:ins>
      <w:r w:rsidR="00710EC8" w:rsidRPr="007F2770">
        <w:t xml:space="preserve"> ignore the PDU SESSION MODIFICATION REQUEST message received in the state </w:t>
      </w:r>
      <w:r w:rsidR="00710EC8" w:rsidRPr="007F2770">
        <w:rPr>
          <w:rFonts w:hint="eastAsia"/>
        </w:rPr>
        <w:t>PDU SESSION MODIFICATION PENDING</w:t>
      </w:r>
      <w:ins w:id="22" w:author="xu" w:date="2023-08-08T18:39:00Z">
        <w:r w:rsidR="00272D10">
          <w:t xml:space="preserve"> and</w:t>
        </w:r>
      </w:ins>
      <w:ins w:id="23" w:author="xu" w:date="2023-08-09T10:37:00Z">
        <w:r w:rsidR="003F1907">
          <w:t xml:space="preserve"> </w:t>
        </w:r>
      </w:ins>
      <w:del w:id="24" w:author="xu" w:date="2023-08-08T18:39:00Z">
        <w:r w:rsidR="00710EC8" w:rsidRPr="007F2770" w:rsidDel="00272D10">
          <w:delText>. The network sh</w:delText>
        </w:r>
      </w:del>
      <w:del w:id="25" w:author="xu" w:date="2023-08-08T18:40:00Z">
        <w:r w:rsidR="00710EC8" w:rsidRPr="007F2770" w:rsidDel="00272D10">
          <w:delText xml:space="preserve">all </w:delText>
        </w:r>
      </w:del>
      <w:r w:rsidR="00710EC8" w:rsidRPr="007F2770">
        <w:t>proceed with the network-</w:t>
      </w:r>
      <w:r w:rsidR="00710EC8" w:rsidRPr="007F2770">
        <w:rPr>
          <w:rFonts w:hint="eastAsia"/>
        </w:rPr>
        <w:t>requested PD</w:t>
      </w:r>
      <w:r w:rsidR="00710EC8" w:rsidRPr="007F2770">
        <w:t>U session modification procedure as if no PDU SESSION MODIFICATION REQUEST message was received from the UE.</w:t>
      </w:r>
    </w:p>
    <w:p w14:paraId="5AE8299F" w14:textId="77777777" w:rsidR="00710EC8" w:rsidRPr="007F2770" w:rsidRDefault="00710EC8" w:rsidP="00710EC8">
      <w:pPr>
        <w:pStyle w:val="B1"/>
      </w:pPr>
      <w:r w:rsidRPr="007F2770">
        <w:t>e)</w:t>
      </w:r>
      <w:r w:rsidRPr="007F2770">
        <w:tab/>
        <w:t>5G access network cannot forward the message.</w:t>
      </w:r>
    </w:p>
    <w:p w14:paraId="1791AEED" w14:textId="77777777" w:rsidR="00710EC8" w:rsidRPr="007F2770" w:rsidRDefault="00710EC8" w:rsidP="00710EC8">
      <w:pPr>
        <w:pStyle w:val="B1"/>
      </w:pPr>
      <w:r w:rsidRPr="007F2770">
        <w:tab/>
        <w:t xml:space="preserve">If the SMF determines based on content of the n2SmInfo attribute specified in 3GPP TS 29.502 [20A] that the DL NAS TRANSPORT message carrying the PDU SESSION MODIFICATION COMMAND message was not forwarded to the UE by </w:t>
      </w:r>
      <w:r w:rsidRPr="007F2770">
        <w:rPr>
          <w:noProof/>
        </w:rPr>
        <w:t>the 5G access network</w:t>
      </w:r>
      <w:r w:rsidRPr="007F2770">
        <w:t>, then the SMF shall</w:t>
      </w:r>
      <w:r w:rsidRPr="007F2770">
        <w:rPr>
          <w:lang w:eastAsia="zh-CN"/>
        </w:rPr>
        <w:t xml:space="preserve"> </w:t>
      </w:r>
      <w:r w:rsidRPr="007F2770">
        <w:t>abort the procedure</w:t>
      </w:r>
      <w:r w:rsidRPr="007F2770">
        <w:rPr>
          <w:rFonts w:hint="eastAsia"/>
          <w:lang w:val="en-US" w:eastAsia="ko-KR"/>
        </w:rPr>
        <w:t xml:space="preserve"> and enter the state </w:t>
      </w:r>
      <w:r w:rsidRPr="007F2770">
        <w:rPr>
          <w:lang w:val="en-US" w:eastAsia="ko-KR"/>
        </w:rPr>
        <w:t>PDU SESSION</w:t>
      </w:r>
      <w:r w:rsidRPr="007F2770">
        <w:rPr>
          <w:rFonts w:hint="eastAsia"/>
          <w:lang w:val="en-US" w:eastAsia="ko-KR"/>
        </w:rPr>
        <w:t xml:space="preserve"> ACTIVE</w:t>
      </w:r>
      <w:r w:rsidRPr="007F2770">
        <w:t>.</w:t>
      </w:r>
    </w:p>
    <w:p w14:paraId="4AF07EBB" w14:textId="77777777" w:rsidR="00710EC8" w:rsidRPr="007F2770" w:rsidRDefault="00710EC8" w:rsidP="00710EC8">
      <w:pPr>
        <w:pStyle w:val="B1"/>
      </w:pPr>
      <w:r w:rsidRPr="007F2770">
        <w:t>f)</w:t>
      </w:r>
      <w:r w:rsidRPr="007F2770">
        <w:tab/>
        <w:t>5G access network cannot forward the message due to handover.</w:t>
      </w:r>
    </w:p>
    <w:p w14:paraId="073AB476" w14:textId="77777777" w:rsidR="00710EC8" w:rsidRPr="007F2770" w:rsidRDefault="00710EC8" w:rsidP="00710EC8">
      <w:pPr>
        <w:pStyle w:val="B1"/>
      </w:pPr>
      <w:r w:rsidRPr="007F2770">
        <w:tab/>
        <w:t xml:space="preserve">If the SMF determines based on content of the n2SmInfo attribute specified in 3GPP TS 29.502 [20A] that the DL NAS TRANSPORT message carrying the PDU SESSION MODIFICATION COMMAND message was not forwarded to the UE by </w:t>
      </w:r>
      <w:r w:rsidRPr="007F2770">
        <w:rPr>
          <w:noProof/>
        </w:rPr>
        <w:t>the 5G access network</w:t>
      </w:r>
      <w:r w:rsidRPr="007F2770">
        <w:t xml:space="preserve"> due to handover, then the SMF shall</w:t>
      </w:r>
      <w:r w:rsidRPr="007F2770">
        <w:rPr>
          <w:lang w:eastAsia="zh-CN"/>
        </w:rPr>
        <w:t xml:space="preserve"> </w:t>
      </w:r>
      <w:r w:rsidRPr="007F2770">
        <w:t>abort the procedure</w:t>
      </w:r>
      <w:r w:rsidRPr="007F2770">
        <w:rPr>
          <w:rFonts w:hint="eastAsia"/>
          <w:lang w:val="en-US" w:eastAsia="ko-KR"/>
        </w:rPr>
        <w:t xml:space="preserve"> and enter the state </w:t>
      </w:r>
      <w:r w:rsidRPr="007F2770">
        <w:rPr>
          <w:lang w:val="en-US" w:eastAsia="ko-KR"/>
        </w:rPr>
        <w:t>PDU SESSION</w:t>
      </w:r>
      <w:r w:rsidRPr="007F2770">
        <w:rPr>
          <w:rFonts w:hint="eastAsia"/>
          <w:lang w:val="en-US" w:eastAsia="ko-KR"/>
        </w:rPr>
        <w:t xml:space="preserve"> ACTIVE</w:t>
      </w:r>
      <w:r w:rsidRPr="007F2770">
        <w:t>.</w:t>
      </w:r>
    </w:p>
    <w:p w14:paraId="7229D540" w14:textId="77777777" w:rsidR="00710EC8" w:rsidRPr="007F2770" w:rsidRDefault="00710EC8" w:rsidP="00710EC8">
      <w:pPr>
        <w:pStyle w:val="B1"/>
      </w:pPr>
      <w:r w:rsidRPr="007F2770">
        <w:tab/>
        <w:t>The SMF may re-initiate, up to a pre-configured number of times, the network-requested PDU session modification procedure when the SMF detects that the handover is completed successfully or has failed or at the expiry of the configured guard timer as specified in 3GPP TS 23.502 [9].</w:t>
      </w:r>
    </w:p>
    <w:p w14:paraId="49E6F5E8" w14:textId="77777777" w:rsidR="00710EC8" w:rsidRPr="007F2770" w:rsidRDefault="00710EC8" w:rsidP="00710EC8">
      <w:pPr>
        <w:pStyle w:val="B1"/>
      </w:pPr>
      <w:r w:rsidRPr="007F2770">
        <w:t>g)</w:t>
      </w:r>
      <w:r w:rsidRPr="007F2770">
        <w:tab/>
      </w:r>
      <w:r w:rsidRPr="007F2770">
        <w:rPr>
          <w:lang w:eastAsia="zh-CN"/>
        </w:rPr>
        <w:t xml:space="preserve">Collision of </w:t>
      </w:r>
      <w:r w:rsidRPr="007F2770">
        <w:t xml:space="preserve">re-establishment of the </w:t>
      </w:r>
      <w:r w:rsidRPr="007F2770">
        <w:rPr>
          <w:rFonts w:hint="eastAsia"/>
        </w:rPr>
        <w:t>user</w:t>
      </w:r>
      <w:r w:rsidRPr="007F2770">
        <w:t>-</w:t>
      </w:r>
      <w:r w:rsidRPr="007F2770">
        <w:rPr>
          <w:rFonts w:hint="eastAsia"/>
        </w:rPr>
        <w:t xml:space="preserve">plane </w:t>
      </w:r>
      <w:r w:rsidRPr="007F2770">
        <w:t xml:space="preserve">resources </w:t>
      </w:r>
      <w:r w:rsidRPr="007F2770">
        <w:rPr>
          <w:rFonts w:hint="eastAsia"/>
        </w:rPr>
        <w:t xml:space="preserve">and </w:t>
      </w:r>
      <w:r w:rsidRPr="007F2770">
        <w:t>network-</w:t>
      </w:r>
      <w:r w:rsidRPr="007F2770">
        <w:rPr>
          <w:rFonts w:hint="eastAsia"/>
        </w:rPr>
        <w:t>requested PD</w:t>
      </w:r>
      <w:r w:rsidRPr="007F2770">
        <w:t>U session modification</w:t>
      </w:r>
      <w:r w:rsidRPr="007F2770">
        <w:rPr>
          <w:rFonts w:hint="eastAsia"/>
        </w:rPr>
        <w:t xml:space="preserve"> procedure</w:t>
      </w:r>
      <w:r w:rsidRPr="007F2770">
        <w:t xml:space="preserve"> for the same </w:t>
      </w:r>
      <w:r w:rsidRPr="007F2770">
        <w:rPr>
          <w:rFonts w:hint="eastAsia"/>
        </w:rPr>
        <w:t>PDU session</w:t>
      </w:r>
      <w:r w:rsidRPr="007F2770">
        <w:t>.</w:t>
      </w:r>
    </w:p>
    <w:p w14:paraId="3C749049" w14:textId="77777777" w:rsidR="00710EC8" w:rsidRPr="007F2770" w:rsidRDefault="00710EC8" w:rsidP="00710EC8">
      <w:pPr>
        <w:pStyle w:val="B1"/>
      </w:pPr>
      <w:r w:rsidRPr="007F2770">
        <w:rPr>
          <w:lang w:eastAsia="zh-CN"/>
        </w:rPr>
        <w:tab/>
      </w:r>
      <w:r w:rsidRPr="007F2770">
        <w:rPr>
          <w:rFonts w:hint="eastAsia"/>
        </w:rPr>
        <w:t xml:space="preserve">If the </w:t>
      </w:r>
      <w:r w:rsidRPr="007F2770">
        <w:t>SMF</w:t>
      </w:r>
      <w:r w:rsidRPr="007F2770">
        <w:rPr>
          <w:rFonts w:hint="eastAsia"/>
        </w:rPr>
        <w:t xml:space="preserve"> receives a</w:t>
      </w:r>
      <w:r w:rsidRPr="007F2770">
        <w:t>n indication from the AMF to re-establish the user-plane resources during the network-</w:t>
      </w:r>
      <w:r w:rsidRPr="007F2770">
        <w:rPr>
          <w:rFonts w:hint="eastAsia"/>
        </w:rPr>
        <w:t>requested</w:t>
      </w:r>
      <w:r w:rsidRPr="007F2770">
        <w:t xml:space="preserve"> PDU session modification procedure for the same </w:t>
      </w:r>
      <w:r w:rsidRPr="007F2770">
        <w:rPr>
          <w:rFonts w:hint="eastAsia"/>
        </w:rPr>
        <w:t>PDU session</w:t>
      </w:r>
      <w:r w:rsidRPr="007F2770">
        <w:t>, the network shall abort the network-</w:t>
      </w:r>
      <w:r w:rsidRPr="007F2770">
        <w:rPr>
          <w:rFonts w:hint="eastAsia"/>
        </w:rPr>
        <w:t>requested PD</w:t>
      </w:r>
      <w:r w:rsidRPr="007F2770">
        <w:t xml:space="preserve">U session modification procedure and proceed with re-establishment of the </w:t>
      </w:r>
      <w:r w:rsidRPr="007F2770">
        <w:rPr>
          <w:rFonts w:hint="eastAsia"/>
        </w:rPr>
        <w:t>user</w:t>
      </w:r>
      <w:r w:rsidRPr="007F2770">
        <w:t>-</w:t>
      </w:r>
      <w:r w:rsidRPr="007F2770">
        <w:rPr>
          <w:rFonts w:hint="eastAsia"/>
        </w:rPr>
        <w:t xml:space="preserve">plane </w:t>
      </w:r>
      <w:r w:rsidRPr="007F2770">
        <w:t>resources for the PDU session as specified in 3GPP TS 29.502 [20A] subclause 5.2.2.3.2.2.</w:t>
      </w:r>
    </w:p>
    <w:p w14:paraId="5ED0138A" w14:textId="77777777" w:rsidR="00710EC8" w:rsidRPr="007F2770" w:rsidRDefault="00710EC8" w:rsidP="00710EC8">
      <w:pPr>
        <w:pStyle w:val="NO"/>
        <w:rPr>
          <w:lang w:val="en-US"/>
        </w:rPr>
      </w:pPr>
      <w:r w:rsidRPr="007F2770">
        <w:t>NOTE:</w:t>
      </w:r>
      <w:r w:rsidRPr="007F2770">
        <w:rPr>
          <w:lang w:val="en-US"/>
        </w:rPr>
        <w:tab/>
        <w:t xml:space="preserve">After the completion of </w:t>
      </w:r>
      <w:r w:rsidRPr="007F2770">
        <w:t xml:space="preserve">re-establishment of the </w:t>
      </w:r>
      <w:r w:rsidRPr="007F2770">
        <w:rPr>
          <w:rFonts w:hint="eastAsia"/>
        </w:rPr>
        <w:t>user</w:t>
      </w:r>
      <w:r w:rsidRPr="007F2770">
        <w:t>-</w:t>
      </w:r>
      <w:r w:rsidRPr="007F2770">
        <w:rPr>
          <w:rFonts w:hint="eastAsia"/>
        </w:rPr>
        <w:t xml:space="preserve">plane </w:t>
      </w:r>
      <w:r w:rsidRPr="007F2770">
        <w:t>resources for the PDU session, the SMF can re-initiate the network-</w:t>
      </w:r>
      <w:r w:rsidRPr="007F2770">
        <w:rPr>
          <w:rFonts w:hint="eastAsia"/>
        </w:rPr>
        <w:t>requested PD</w:t>
      </w:r>
      <w:r w:rsidRPr="007F2770">
        <w:t>U session modification procedure for the PDU session</w:t>
      </w:r>
      <w:r w:rsidRPr="007F2770">
        <w:rPr>
          <w:lang w:val="en-US"/>
        </w:rPr>
        <w:t>.</w:t>
      </w:r>
    </w:p>
    <w:p w14:paraId="6F8A78DC" w14:textId="77777777" w:rsidR="00710EC8" w:rsidRPr="007F2770" w:rsidRDefault="00710EC8" w:rsidP="00710EC8">
      <w:pPr>
        <w:pStyle w:val="B1"/>
      </w:pPr>
      <w:r w:rsidRPr="007F2770">
        <w:t>h)</w:t>
      </w:r>
      <w:r w:rsidRPr="007F2770">
        <w:tab/>
      </w:r>
      <w:r w:rsidRPr="007F2770">
        <w:rPr>
          <w:lang w:eastAsia="zh-CN"/>
        </w:rPr>
        <w:t xml:space="preserve">Collision of </w:t>
      </w:r>
      <w:r w:rsidRPr="007F2770">
        <w:t>UE-requested PDU session establishment procedure and network-requested PDU session modification procedure.</w:t>
      </w:r>
    </w:p>
    <w:p w14:paraId="2E4B870F" w14:textId="77777777" w:rsidR="00710EC8" w:rsidRPr="007F2770" w:rsidRDefault="00710EC8" w:rsidP="00710EC8">
      <w:pPr>
        <w:pStyle w:val="B1"/>
        <w:rPr>
          <w:lang w:val="en-US"/>
        </w:rPr>
      </w:pPr>
      <w:r w:rsidRPr="007F2770">
        <w:rPr>
          <w:lang w:eastAsia="zh-CN"/>
        </w:rPr>
        <w:tab/>
      </w:r>
      <w:r w:rsidRPr="007F2770">
        <w:rPr>
          <w:rFonts w:hint="eastAsia"/>
        </w:rPr>
        <w:t xml:space="preserve">If the </w:t>
      </w:r>
      <w:r w:rsidRPr="007F2770">
        <w:t>network</w:t>
      </w:r>
      <w:r w:rsidRPr="007F2770">
        <w:rPr>
          <w:rFonts w:hint="eastAsia"/>
        </w:rPr>
        <w:t xml:space="preserve"> receives a</w:t>
      </w:r>
      <w:r w:rsidRPr="007F2770">
        <w:t xml:space="preserve"> PDU SESSION ESTABLISHMENT REQUEST message with request type set to "existing PDU session" or "existing emergency PDU session" during the network-</w:t>
      </w:r>
      <w:r w:rsidRPr="007F2770">
        <w:rPr>
          <w:rFonts w:hint="eastAsia"/>
        </w:rPr>
        <w:t>requested</w:t>
      </w:r>
      <w:r w:rsidRPr="007F2770">
        <w:t xml:space="preserve"> PDU session modification procedure, and the PDU session ID indicated in the PDU SESSION ESTABLISHMENT REQUEST message is the PDU session that the network had requested to modify, the network shall abort the network-requested PDU session modification procedure and proceed with the UE-</w:t>
      </w:r>
      <w:r w:rsidRPr="007F2770">
        <w:rPr>
          <w:rFonts w:hint="eastAsia"/>
        </w:rPr>
        <w:t>requested PD</w:t>
      </w:r>
      <w:r w:rsidRPr="007F2770">
        <w:t>U session establishment</w:t>
      </w:r>
      <w:r w:rsidRPr="007F2770">
        <w:rPr>
          <w:rFonts w:hint="eastAsia"/>
        </w:rPr>
        <w:t xml:space="preserve"> procedure</w:t>
      </w:r>
      <w:r w:rsidRPr="007F2770">
        <w:t>.</w:t>
      </w:r>
    </w:p>
    <w:p w14:paraId="22891D19" w14:textId="77777777" w:rsidR="00710EC8" w:rsidRDefault="00710EC8">
      <w:pPr>
        <w:rPr>
          <w:lang w:val="en-US" w:eastAsia="zh-CN"/>
        </w:rPr>
      </w:pPr>
    </w:p>
    <w:p w14:paraId="012E08F9" w14:textId="77777777" w:rsidR="000C08E6" w:rsidRPr="000C08E6" w:rsidRDefault="000C08E6" w:rsidP="000C08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w:t>
      </w:r>
    </w:p>
    <w:p w14:paraId="5E1AF778" w14:textId="77777777" w:rsidR="00710EC8" w:rsidRDefault="00710EC8">
      <w:pPr>
        <w:rPr>
          <w:lang w:eastAsia="zh-CN"/>
        </w:rPr>
      </w:pPr>
    </w:p>
    <w:p w14:paraId="4B94AD95" w14:textId="77777777" w:rsidR="000C08E6" w:rsidRPr="007F2770" w:rsidRDefault="000C08E6" w:rsidP="000C08E6">
      <w:pPr>
        <w:pStyle w:val="40"/>
      </w:pPr>
      <w:bookmarkStart w:id="26" w:name="_Toc20232812"/>
      <w:bookmarkStart w:id="27" w:name="_Toc27746915"/>
      <w:bookmarkStart w:id="28" w:name="_Toc36213099"/>
      <w:bookmarkStart w:id="29" w:name="_Toc36657276"/>
      <w:bookmarkStart w:id="30" w:name="_Toc45286941"/>
      <w:bookmarkStart w:id="31" w:name="_Toc51948210"/>
      <w:bookmarkStart w:id="32" w:name="_Toc51949302"/>
      <w:bookmarkStart w:id="33" w:name="_Toc131396246"/>
      <w:r w:rsidRPr="007F2770">
        <w:t>6.3.2.6</w:t>
      </w:r>
      <w:r w:rsidRPr="007F2770">
        <w:tab/>
        <w:t>Abnormal cases in the UE</w:t>
      </w:r>
      <w:bookmarkEnd w:id="26"/>
      <w:bookmarkEnd w:id="27"/>
      <w:bookmarkEnd w:id="28"/>
      <w:bookmarkEnd w:id="29"/>
      <w:bookmarkEnd w:id="30"/>
      <w:bookmarkEnd w:id="31"/>
      <w:bookmarkEnd w:id="32"/>
      <w:bookmarkEnd w:id="33"/>
    </w:p>
    <w:p w14:paraId="21D3FD28" w14:textId="77777777" w:rsidR="000C08E6" w:rsidRPr="007F2770" w:rsidRDefault="000C08E6" w:rsidP="000C08E6">
      <w:r w:rsidRPr="007F2770">
        <w:t>The following abnormal cases can be identified:</w:t>
      </w:r>
    </w:p>
    <w:p w14:paraId="5CA39AB5" w14:textId="77777777" w:rsidR="000C08E6" w:rsidRPr="007F2770" w:rsidRDefault="000C08E6" w:rsidP="000C08E6">
      <w:pPr>
        <w:pStyle w:val="B1"/>
      </w:pPr>
      <w:r w:rsidRPr="007F2770">
        <w:t>a)</w:t>
      </w:r>
      <w:r w:rsidRPr="007F2770">
        <w:tab/>
        <w:t xml:space="preserve">PDU session </w:t>
      </w:r>
      <w:r w:rsidRPr="007F2770">
        <w:rPr>
          <w:rFonts w:hint="eastAsia"/>
          <w:lang w:eastAsia="zh-CN"/>
        </w:rPr>
        <w:t>in</w:t>
      </w:r>
      <w:r w:rsidRPr="007F2770">
        <w:t>active for the received PDU session ID.</w:t>
      </w:r>
    </w:p>
    <w:p w14:paraId="0B72EDEB" w14:textId="77777777" w:rsidR="000C08E6" w:rsidRPr="007F2770" w:rsidRDefault="000C08E6" w:rsidP="000C08E6">
      <w:pPr>
        <w:pStyle w:val="B1"/>
      </w:pPr>
      <w:r w:rsidRPr="007F2770">
        <w:tab/>
        <w:t>If the PDU session ID in the PDU SESSION MODIFICATION COMMAND message</w:t>
      </w:r>
      <w:r w:rsidRPr="007F2770">
        <w:rPr>
          <w:rFonts w:hint="eastAsia"/>
        </w:rPr>
        <w:t xml:space="preserve"> </w:t>
      </w:r>
      <w:r w:rsidRPr="007F2770">
        <w:t>belong</w:t>
      </w:r>
      <w:r w:rsidRPr="007F2770">
        <w:rPr>
          <w:rFonts w:hint="eastAsia"/>
          <w:lang w:eastAsia="zh-CN"/>
        </w:rPr>
        <w:t>s</w:t>
      </w:r>
      <w:r w:rsidRPr="007F2770">
        <w:t xml:space="preserve"> to any PDU session in state </w:t>
      </w:r>
      <w:r w:rsidRPr="007F2770">
        <w:rPr>
          <w:rFonts w:hint="eastAsia"/>
        </w:rPr>
        <w:t>PDU SESSION</w:t>
      </w:r>
      <w:r w:rsidRPr="007F2770">
        <w:t xml:space="preserve"> </w:t>
      </w:r>
      <w:r w:rsidRPr="007F2770">
        <w:rPr>
          <w:rFonts w:hint="eastAsia"/>
          <w:lang w:eastAsia="zh-CN"/>
        </w:rPr>
        <w:t>IN</w:t>
      </w:r>
      <w:r w:rsidRPr="007F2770">
        <w:t xml:space="preserve">ACTIVE in the UE, the UE shall set </w:t>
      </w:r>
      <w:r w:rsidRPr="007F2770">
        <w:rPr>
          <w:lang w:val="en-US"/>
        </w:rPr>
        <w:t xml:space="preserve">the 5GSM cause IE to </w:t>
      </w:r>
      <w:r w:rsidRPr="007F2770">
        <w:t xml:space="preserve">#43 "Invalid PDU session identity" in the 5GSM STATUS message, </w:t>
      </w:r>
      <w:r w:rsidRPr="007F2770">
        <w:rPr>
          <w:rFonts w:hint="eastAsia"/>
          <w:lang w:eastAsia="zh-CN"/>
        </w:rPr>
        <w:t xml:space="preserve">and set the </w:t>
      </w:r>
      <w:r w:rsidRPr="007F2770">
        <w:t>PDU session ID</w:t>
      </w:r>
      <w:r w:rsidRPr="007F2770">
        <w:rPr>
          <w:rFonts w:hint="eastAsia"/>
          <w:lang w:eastAsia="zh-CN"/>
        </w:rPr>
        <w:t xml:space="preserve"> to </w:t>
      </w:r>
      <w:r w:rsidRPr="007F2770">
        <w:t xml:space="preserve">the received PDU session ID in the UL </w:t>
      </w:r>
      <w:r w:rsidRPr="007F2770">
        <w:rPr>
          <w:rFonts w:hint="eastAsia"/>
        </w:rPr>
        <w:t>NAS</w:t>
      </w:r>
      <w:r w:rsidRPr="007F2770">
        <w:t xml:space="preserve"> TRANSPORT message</w:t>
      </w:r>
      <w:r w:rsidRPr="007F2770">
        <w:rPr>
          <w:rFonts w:hint="eastAsia"/>
        </w:rPr>
        <w:t xml:space="preserve"> as specified in subclause </w:t>
      </w:r>
      <w:r w:rsidRPr="007F2770">
        <w:t>5.4.5.</w:t>
      </w:r>
    </w:p>
    <w:p w14:paraId="531E13E1" w14:textId="77777777" w:rsidR="000C08E6" w:rsidRPr="007F2770" w:rsidRDefault="000C08E6" w:rsidP="000C08E6">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 xml:space="preserve">U session modification </w:t>
      </w:r>
      <w:r w:rsidRPr="007F2770">
        <w:rPr>
          <w:rFonts w:hint="eastAsia"/>
        </w:rPr>
        <w:t xml:space="preserve">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43ED91D4" w14:textId="77777777" w:rsidR="007E42DD" w:rsidRDefault="000C08E6" w:rsidP="000C08E6">
      <w:pPr>
        <w:pStyle w:val="B1"/>
        <w:rPr>
          <w:ins w:id="34" w:author="xu" w:date="2023-08-08T18:58:00Z"/>
        </w:rPr>
      </w:pPr>
      <w:r w:rsidRPr="007F2770">
        <w:rPr>
          <w:lang w:eastAsia="zh-CN"/>
        </w:rPr>
        <w:tab/>
      </w:r>
      <w:r w:rsidRPr="007F2770">
        <w:rPr>
          <w:rFonts w:hint="eastAsia"/>
        </w:rPr>
        <w:t xml:space="preserve">If the </w:t>
      </w:r>
      <w:r w:rsidRPr="007F2770">
        <w:t>UE</w:t>
      </w:r>
      <w:r w:rsidRPr="007F2770">
        <w:rPr>
          <w:rFonts w:hint="eastAsia"/>
        </w:rPr>
        <w:t xml:space="preserve"> receives a</w:t>
      </w:r>
      <w:r w:rsidRPr="007F2770">
        <w:t xml:space="preserve"> PDU SESSION MODIFICATION COMMAND message during the UE-</w:t>
      </w:r>
      <w:r w:rsidRPr="007F2770">
        <w:rPr>
          <w:rFonts w:hint="eastAsia"/>
        </w:rPr>
        <w:t>requested</w:t>
      </w:r>
      <w:r w:rsidRPr="007F2770">
        <w:t xml:space="preserve"> PDU session modification procedure, the PTI IE of the PDU SESSION MODIFICATION COMMAND message is set to "No procedure transaction identity assigned", and the PDU session indicated in the PDU SESSION MODIFICATION COMMAND message is the PDU session that the UE had requested to modify, the UE shall</w:t>
      </w:r>
      <w:ins w:id="35" w:author="xu" w:date="2023-08-08T18:58:00Z">
        <w:r w:rsidR="007E42DD">
          <w:t>:</w:t>
        </w:r>
      </w:ins>
    </w:p>
    <w:p w14:paraId="0C004BDC" w14:textId="77777777" w:rsidR="007E42DD" w:rsidRDefault="007E42DD" w:rsidP="007E42DD">
      <w:pPr>
        <w:pStyle w:val="B2"/>
        <w:rPr>
          <w:ins w:id="36" w:author="xu" w:date="2023-08-08T18:58:00Z"/>
        </w:rPr>
      </w:pPr>
      <w:proofErr w:type="spellStart"/>
      <w:ins w:id="37" w:author="xu" w:date="2023-08-08T18:58:00Z">
        <w:r w:rsidRPr="007F2770">
          <w:t>i</w:t>
        </w:r>
        <w:proofErr w:type="spellEnd"/>
        <w:r w:rsidRPr="007F2770">
          <w:t>)</w:t>
        </w:r>
        <w:r w:rsidRPr="007F2770">
          <w:tab/>
        </w:r>
        <w:r w:rsidRPr="00A708F4">
          <w:t>if the UE-requested PDU session modification procedure is due to subclause</w:t>
        </w:r>
      </w:ins>
      <w:ins w:id="38" w:author="xu" w:date="2023-08-09T10:36:00Z">
        <w:r w:rsidR="003F1907" w:rsidRPr="007F2770">
          <w:t> </w:t>
        </w:r>
      </w:ins>
      <w:ins w:id="39" w:author="xu" w:date="2023-08-08T18:58:00Z">
        <w:r w:rsidRPr="00A708F4">
          <w:t>6.4.2.1 case j) only</w:t>
        </w:r>
        <w:r>
          <w:t>,</w:t>
        </w:r>
        <w:r w:rsidRPr="00A708F4">
          <w:t xml:space="preserve"> proceed with the UE-requested PDU session modification procedure and the network-requested PDU session modification procedure</w:t>
        </w:r>
        <w:r>
          <w:t>; or</w:t>
        </w:r>
      </w:ins>
    </w:p>
    <w:p w14:paraId="026AE23C" w14:textId="77777777" w:rsidR="000C08E6" w:rsidRDefault="007E42DD" w:rsidP="007E42DD">
      <w:pPr>
        <w:pStyle w:val="B2"/>
      </w:pPr>
      <w:ins w:id="40" w:author="xu" w:date="2023-08-08T18:59:00Z">
        <w:r w:rsidRPr="007F2770">
          <w:t>i</w:t>
        </w:r>
        <w:r>
          <w:t>i</w:t>
        </w:r>
        <w:r w:rsidRPr="007F2770">
          <w:t>)</w:t>
        </w:r>
        <w:r w:rsidRPr="007F2770">
          <w:tab/>
        </w:r>
        <w:r>
          <w:t>otherwise,</w:t>
        </w:r>
      </w:ins>
      <w:r w:rsidR="000C08E6" w:rsidRPr="007F2770">
        <w:t xml:space="preserve"> abort internally the UE-</w:t>
      </w:r>
      <w:r w:rsidR="000C08E6" w:rsidRPr="007F2770">
        <w:rPr>
          <w:rFonts w:hint="eastAsia"/>
        </w:rPr>
        <w:t>requested PD</w:t>
      </w:r>
      <w:r w:rsidR="000C08E6" w:rsidRPr="007F2770">
        <w:t xml:space="preserve">U session modification procedure, enter the state </w:t>
      </w:r>
      <w:r w:rsidR="000C08E6" w:rsidRPr="007F2770">
        <w:rPr>
          <w:rFonts w:hint="eastAsia"/>
        </w:rPr>
        <w:t>PDU SESSION ACTIVE</w:t>
      </w:r>
      <w:r w:rsidR="000C08E6" w:rsidRPr="007F2770">
        <w:t xml:space="preserve"> and proceed with the network-</w:t>
      </w:r>
      <w:r w:rsidR="000C08E6" w:rsidRPr="007F2770">
        <w:rPr>
          <w:rFonts w:hint="eastAsia"/>
        </w:rPr>
        <w:t>requested PD</w:t>
      </w:r>
      <w:r w:rsidR="000C08E6" w:rsidRPr="007F2770">
        <w:t>U session modification procedure.</w:t>
      </w:r>
    </w:p>
    <w:p w14:paraId="5098FCC1" w14:textId="77777777" w:rsidR="0081214E" w:rsidRDefault="0081214E" w:rsidP="0081214E">
      <w:pPr>
        <w:pStyle w:val="B1"/>
        <w:rPr>
          <w:lang w:eastAsia="ko-KR"/>
        </w:rPr>
      </w:pPr>
      <w:r>
        <w:t>c)</w:t>
      </w:r>
      <w:r>
        <w:tab/>
        <w:t xml:space="preserve">A semantic error in QoS operations or a sematic error in packet filters is detected in a </w:t>
      </w:r>
      <w:r w:rsidRPr="007F2770">
        <w:t>PDU SESSION MODIFICATION COMMAND</w:t>
      </w:r>
      <w:r>
        <w:t xml:space="preserve"> message that contains other optional information elements</w:t>
      </w:r>
      <w:r>
        <w:rPr>
          <w:lang w:eastAsia="ko-KR"/>
        </w:rPr>
        <w:t>.</w:t>
      </w:r>
    </w:p>
    <w:p w14:paraId="18256390" w14:textId="77777777" w:rsidR="0081214E" w:rsidRPr="007F2770" w:rsidRDefault="0081214E" w:rsidP="0081214E">
      <w:pPr>
        <w:pStyle w:val="B1"/>
        <w:rPr>
          <w:lang w:eastAsia="ko-KR"/>
        </w:rPr>
      </w:pPr>
      <w:r>
        <w:rPr>
          <w:lang w:eastAsia="ko-KR"/>
        </w:rPr>
        <w:tab/>
        <w:t xml:space="preserve">If the UE diagnoses a </w:t>
      </w:r>
      <w:r>
        <w:t xml:space="preserve">semantic error in QoS operations or a semantic error in packet filters in the </w:t>
      </w:r>
      <w:r w:rsidRPr="007F2770">
        <w:t>PDU SESSION MODIFICATION COMMAND</w:t>
      </w:r>
      <w:r>
        <w:t>, as specified in subclause 6.3.2.4, and the message contains other optional information elements</w:t>
      </w:r>
      <w:r>
        <w:rPr>
          <w:lang w:eastAsia="ko-KR"/>
        </w:rPr>
        <w:t xml:space="preserve">, the UE shall discard the other optional information elements and shall send the PDU SESSION MODIFICATION REJECT message as specified in </w:t>
      </w:r>
      <w:r>
        <w:t xml:space="preserve">subclause 6.3.2.4. </w:t>
      </w:r>
    </w:p>
    <w:p w14:paraId="5975CAD2" w14:textId="77777777" w:rsidR="000C08E6" w:rsidRDefault="000C08E6">
      <w:pPr>
        <w:rPr>
          <w:lang w:eastAsia="zh-CN"/>
        </w:rPr>
      </w:pPr>
    </w:p>
    <w:p w14:paraId="16F2CEE2" w14:textId="77777777" w:rsidR="00A855A9" w:rsidRDefault="00897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BF7707E" w14:textId="77777777" w:rsidR="00A855A9" w:rsidRDefault="00A855A9">
      <w:pPr>
        <w:rPr>
          <w:lang w:eastAsia="zh-CN"/>
        </w:rPr>
      </w:pPr>
    </w:p>
    <w:sectPr w:rsidR="00A855A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2F901" w14:textId="77777777" w:rsidR="00995A0D" w:rsidRDefault="00995A0D">
      <w:pPr>
        <w:spacing w:after="0"/>
      </w:pPr>
      <w:r>
        <w:separator/>
      </w:r>
    </w:p>
  </w:endnote>
  <w:endnote w:type="continuationSeparator" w:id="0">
    <w:p w14:paraId="0C5B6F6A" w14:textId="77777777" w:rsidR="00995A0D" w:rsidRDefault="00995A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5967C" w14:textId="77777777" w:rsidR="00995A0D" w:rsidRDefault="00995A0D">
      <w:pPr>
        <w:spacing w:after="0"/>
      </w:pPr>
      <w:r>
        <w:separator/>
      </w:r>
    </w:p>
  </w:footnote>
  <w:footnote w:type="continuationSeparator" w:id="0">
    <w:p w14:paraId="3F85EC73" w14:textId="77777777" w:rsidR="00995A0D" w:rsidRDefault="00995A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8BBD" w14:textId="77777777" w:rsidR="00A855A9" w:rsidRDefault="008977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33E28" w14:textId="77777777" w:rsidR="00A855A9" w:rsidRDefault="00A855A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3025B" w14:textId="77777777" w:rsidR="00A855A9" w:rsidRDefault="0089777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E7311" w14:textId="77777777" w:rsidR="00A855A9" w:rsidRDefault="00A855A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BE9BEE"/>
    <w:multiLevelType w:val="singleLevel"/>
    <w:tmpl w:val="B8BE9BEE"/>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num w:numId="1" w16cid:durableId="876549009">
    <w:abstractNumId w:val="3"/>
  </w:num>
  <w:num w:numId="2" w16cid:durableId="2004696891">
    <w:abstractNumId w:val="2"/>
  </w:num>
  <w:num w:numId="3" w16cid:durableId="651175489">
    <w:abstractNumId w:val="1"/>
  </w:num>
  <w:num w:numId="4" w16cid:durableId="17145798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08E6"/>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0D5A"/>
    <w:rsid w:val="001D4479"/>
    <w:rsid w:val="001E41F3"/>
    <w:rsid w:val="00203AA8"/>
    <w:rsid w:val="0021066D"/>
    <w:rsid w:val="00213D32"/>
    <w:rsid w:val="0026004D"/>
    <w:rsid w:val="002602E6"/>
    <w:rsid w:val="002640DD"/>
    <w:rsid w:val="00272D10"/>
    <w:rsid w:val="00275D12"/>
    <w:rsid w:val="00281E64"/>
    <w:rsid w:val="00284FEB"/>
    <w:rsid w:val="002860C4"/>
    <w:rsid w:val="002B5741"/>
    <w:rsid w:val="002E472E"/>
    <w:rsid w:val="00305409"/>
    <w:rsid w:val="00317E0E"/>
    <w:rsid w:val="00320776"/>
    <w:rsid w:val="00331E06"/>
    <w:rsid w:val="00347766"/>
    <w:rsid w:val="003519A0"/>
    <w:rsid w:val="003576BD"/>
    <w:rsid w:val="003609EF"/>
    <w:rsid w:val="0036231A"/>
    <w:rsid w:val="003737BE"/>
    <w:rsid w:val="00374DD4"/>
    <w:rsid w:val="00377447"/>
    <w:rsid w:val="003905FC"/>
    <w:rsid w:val="003A1269"/>
    <w:rsid w:val="003A7906"/>
    <w:rsid w:val="003C6172"/>
    <w:rsid w:val="003D2D74"/>
    <w:rsid w:val="003E053B"/>
    <w:rsid w:val="003E1A36"/>
    <w:rsid w:val="003E27B9"/>
    <w:rsid w:val="003F1907"/>
    <w:rsid w:val="0040388C"/>
    <w:rsid w:val="00410371"/>
    <w:rsid w:val="00420245"/>
    <w:rsid w:val="004242F1"/>
    <w:rsid w:val="004362CE"/>
    <w:rsid w:val="00437BDE"/>
    <w:rsid w:val="00453F3E"/>
    <w:rsid w:val="00457426"/>
    <w:rsid w:val="004833CE"/>
    <w:rsid w:val="0048781C"/>
    <w:rsid w:val="004B0477"/>
    <w:rsid w:val="004B75B7"/>
    <w:rsid w:val="004C43F4"/>
    <w:rsid w:val="004D0B78"/>
    <w:rsid w:val="004E0E50"/>
    <w:rsid w:val="005141D9"/>
    <w:rsid w:val="0051580D"/>
    <w:rsid w:val="00520CA3"/>
    <w:rsid w:val="005265C3"/>
    <w:rsid w:val="005314BA"/>
    <w:rsid w:val="00545850"/>
    <w:rsid w:val="0054624C"/>
    <w:rsid w:val="00547111"/>
    <w:rsid w:val="00554B4E"/>
    <w:rsid w:val="00555665"/>
    <w:rsid w:val="005570EC"/>
    <w:rsid w:val="00577A1A"/>
    <w:rsid w:val="00592D74"/>
    <w:rsid w:val="005D1AC0"/>
    <w:rsid w:val="005D662F"/>
    <w:rsid w:val="005E2BC9"/>
    <w:rsid w:val="005E2C44"/>
    <w:rsid w:val="005F226B"/>
    <w:rsid w:val="005F35FD"/>
    <w:rsid w:val="005F4732"/>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D463A"/>
    <w:rsid w:val="006E21FB"/>
    <w:rsid w:val="006F64F1"/>
    <w:rsid w:val="006F7EDC"/>
    <w:rsid w:val="0070721A"/>
    <w:rsid w:val="00710EC8"/>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E42DD"/>
    <w:rsid w:val="007F4B50"/>
    <w:rsid w:val="007F7259"/>
    <w:rsid w:val="008040A8"/>
    <w:rsid w:val="008072BA"/>
    <w:rsid w:val="0081214E"/>
    <w:rsid w:val="0082042D"/>
    <w:rsid w:val="008270A5"/>
    <w:rsid w:val="008279FA"/>
    <w:rsid w:val="00834878"/>
    <w:rsid w:val="008626E7"/>
    <w:rsid w:val="00870EE7"/>
    <w:rsid w:val="00877990"/>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8DE"/>
    <w:rsid w:val="009164C0"/>
    <w:rsid w:val="009278DA"/>
    <w:rsid w:val="009344AB"/>
    <w:rsid w:val="00941E30"/>
    <w:rsid w:val="00962C57"/>
    <w:rsid w:val="009677F8"/>
    <w:rsid w:val="009777D9"/>
    <w:rsid w:val="00991B88"/>
    <w:rsid w:val="00995A0D"/>
    <w:rsid w:val="009A5753"/>
    <w:rsid w:val="009A579D"/>
    <w:rsid w:val="009A7871"/>
    <w:rsid w:val="009C3880"/>
    <w:rsid w:val="009D02B3"/>
    <w:rsid w:val="009D5FB8"/>
    <w:rsid w:val="009E3297"/>
    <w:rsid w:val="009E3893"/>
    <w:rsid w:val="009E40B2"/>
    <w:rsid w:val="009F734F"/>
    <w:rsid w:val="00A246B6"/>
    <w:rsid w:val="00A325B6"/>
    <w:rsid w:val="00A47E70"/>
    <w:rsid w:val="00A50CF0"/>
    <w:rsid w:val="00A708F4"/>
    <w:rsid w:val="00A74D38"/>
    <w:rsid w:val="00A7671C"/>
    <w:rsid w:val="00A855A9"/>
    <w:rsid w:val="00AA2CBC"/>
    <w:rsid w:val="00AB25CA"/>
    <w:rsid w:val="00AB458E"/>
    <w:rsid w:val="00AC5820"/>
    <w:rsid w:val="00AD1CD8"/>
    <w:rsid w:val="00AD3E72"/>
    <w:rsid w:val="00AF0856"/>
    <w:rsid w:val="00AF54A6"/>
    <w:rsid w:val="00B142A3"/>
    <w:rsid w:val="00B24B3E"/>
    <w:rsid w:val="00B258BB"/>
    <w:rsid w:val="00B6258F"/>
    <w:rsid w:val="00B66CFA"/>
    <w:rsid w:val="00B67B97"/>
    <w:rsid w:val="00B70712"/>
    <w:rsid w:val="00B80140"/>
    <w:rsid w:val="00B840ED"/>
    <w:rsid w:val="00B84675"/>
    <w:rsid w:val="00B968C8"/>
    <w:rsid w:val="00B97785"/>
    <w:rsid w:val="00BA3EC5"/>
    <w:rsid w:val="00BA51D9"/>
    <w:rsid w:val="00BA7D3A"/>
    <w:rsid w:val="00BB2C30"/>
    <w:rsid w:val="00BB3DDD"/>
    <w:rsid w:val="00BB5DFC"/>
    <w:rsid w:val="00BC0655"/>
    <w:rsid w:val="00BC1CF3"/>
    <w:rsid w:val="00BC6E65"/>
    <w:rsid w:val="00BD279D"/>
    <w:rsid w:val="00BD6BB8"/>
    <w:rsid w:val="00BE4326"/>
    <w:rsid w:val="00BF553A"/>
    <w:rsid w:val="00BF7703"/>
    <w:rsid w:val="00C013AD"/>
    <w:rsid w:val="00C10D3D"/>
    <w:rsid w:val="00C11D18"/>
    <w:rsid w:val="00C27127"/>
    <w:rsid w:val="00C33733"/>
    <w:rsid w:val="00C43613"/>
    <w:rsid w:val="00C44465"/>
    <w:rsid w:val="00C46893"/>
    <w:rsid w:val="00C472C8"/>
    <w:rsid w:val="00C57673"/>
    <w:rsid w:val="00C66BA2"/>
    <w:rsid w:val="00C7157F"/>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731AC"/>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0FF271D"/>
    <w:rsid w:val="2B1B02D6"/>
    <w:rsid w:val="2C0F739C"/>
    <w:rsid w:val="32881628"/>
    <w:rsid w:val="34683319"/>
    <w:rsid w:val="3AE0652C"/>
    <w:rsid w:val="3F4200B2"/>
    <w:rsid w:val="42562684"/>
    <w:rsid w:val="46AF1607"/>
    <w:rsid w:val="6A32716F"/>
    <w:rsid w:val="782C4BE7"/>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F16A6"/>
  <w15:docId w15:val="{E43B95C7-4850-4ED7-9D48-3DBC5268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customStyle="1" w:styleId="H6">
    <w:name w:val="H6"/>
    <w:basedOn w:val="50"/>
    <w:next w:val="a"/>
    <w:link w:val="H60"/>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style>
  <w:style w:type="paragraph" w:styleId="a8">
    <w:name w:val="Note Heading"/>
    <w:basedOn w:val="a"/>
    <w:next w:val="a"/>
    <w:link w:val="a9"/>
    <w:qFormat/>
    <w:pPr>
      <w:overflowPunct w:val="0"/>
      <w:autoSpaceDE w:val="0"/>
      <w:autoSpaceDN w:val="0"/>
      <w:adjustRightInd w:val="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qFormat/>
    <w:pPr>
      <w:overflowPunct w:val="0"/>
      <w:autoSpaceDE w:val="0"/>
      <w:autoSpaceDN w:val="0"/>
      <w:adjustRightInd w:val="0"/>
      <w:spacing w:after="120"/>
      <w:textAlignment w:val="baseline"/>
    </w:pPr>
    <w:rPr>
      <w:sz w:val="16"/>
      <w:szCs w:val="16"/>
    </w:rPr>
  </w:style>
  <w:style w:type="paragraph" w:styleId="af7">
    <w:name w:val="Closing"/>
    <w:basedOn w:val="a"/>
    <w:link w:val="af8"/>
    <w:qFormat/>
    <w:pPr>
      <w:overflowPunct w:val="0"/>
      <w:autoSpaceDE w:val="0"/>
      <w:autoSpaceDN w:val="0"/>
      <w:adjustRightInd w:val="0"/>
      <w:ind w:left="4320"/>
      <w:textAlignment w:val="baseline"/>
    </w:pPr>
  </w:style>
  <w:style w:type="paragraph" w:styleId="af9">
    <w:name w:val="Body Text"/>
    <w:basedOn w:val="a"/>
    <w:link w:val="afa"/>
    <w:qFormat/>
    <w:pPr>
      <w:overflowPunct w:val="0"/>
      <w:autoSpaceDE w:val="0"/>
      <w:autoSpaceDN w:val="0"/>
      <w:adjustRightInd w:val="0"/>
      <w:spacing w:after="120"/>
      <w:textAlignment w:val="baseline"/>
    </w:pPr>
  </w:style>
  <w:style w:type="paragraph" w:styleId="afb">
    <w:name w:val="Body Text Indent"/>
    <w:basedOn w:val="a"/>
    <w:link w:val="afc"/>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qFormat/>
    <w:pPr>
      <w:overflowPunct w:val="0"/>
      <w:autoSpaceDE w:val="0"/>
      <w:autoSpaceDN w:val="0"/>
      <w:adjustRightInd w:val="0"/>
      <w:spacing w:after="120"/>
      <w:ind w:left="360"/>
      <w:contextualSpacing/>
      <w:textAlignment w:val="baseline"/>
    </w:pPr>
  </w:style>
  <w:style w:type="paragraph" w:styleId="afe">
    <w:name w:val="Block Text"/>
    <w:basedOn w:val="a"/>
    <w:qFormat/>
    <w:pPr>
      <w:overflowPunct w:val="0"/>
      <w:autoSpaceDE w:val="0"/>
      <w:autoSpaceDN w:val="0"/>
      <w:adjustRightInd w:val="0"/>
      <w:spacing w:after="120"/>
      <w:ind w:left="1440" w:right="1440"/>
      <w:textAlignment w:val="baseline"/>
    </w:pPr>
  </w:style>
  <w:style w:type="paragraph" w:styleId="HTML">
    <w:name w:val="HTML Address"/>
    <w:basedOn w:val="a"/>
    <w:link w:val="HTML0"/>
    <w:qFormat/>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style>
  <w:style w:type="paragraph" w:styleId="aff1">
    <w:name w:val="Date"/>
    <w:basedOn w:val="a"/>
    <w:next w:val="a"/>
    <w:link w:val="aff2"/>
    <w:qFormat/>
    <w:pPr>
      <w:overflowPunct w:val="0"/>
      <w:autoSpaceDE w:val="0"/>
      <w:autoSpaceDN w:val="0"/>
      <w:adjustRightInd w:val="0"/>
      <w:textAlignment w:val="baseline"/>
    </w:pPr>
  </w:style>
  <w:style w:type="paragraph" w:styleId="24">
    <w:name w:val="Body Text Indent 2"/>
    <w:basedOn w:val="a"/>
    <w:link w:val="25"/>
    <w:qFormat/>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textAlignment w:val="baseline"/>
    </w:pPr>
    <w:rPr>
      <w:rFonts w:ascii="Calibri Light" w:hAnsi="Calibri Light"/>
    </w:rPr>
  </w:style>
  <w:style w:type="paragraph" w:styleId="affb">
    <w:name w:val="Signature"/>
    <w:basedOn w:val="a"/>
    <w:link w:val="affc"/>
    <w:qFormat/>
    <w:pPr>
      <w:overflowPunct w:val="0"/>
      <w:autoSpaceDE w:val="0"/>
      <w:autoSpaceDN w:val="0"/>
      <w:adjustRightInd w:val="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fd">
    <w:name w:val="index heading"/>
    <w:basedOn w:val="a"/>
    <w:next w:val="11"/>
    <w:qFormat/>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qFormat/>
    <w:pPr>
      <w:overflowPunct w:val="0"/>
      <w:autoSpaceDE w:val="0"/>
      <w:autoSpaceDN w:val="0"/>
      <w:adjustRightInd w:val="0"/>
      <w:ind w:left="1800" w:hanging="200"/>
      <w:textAlignment w:val="baseline"/>
    </w:pPr>
  </w:style>
  <w:style w:type="paragraph" w:styleId="afff2">
    <w:name w:val="table of figures"/>
    <w:basedOn w:val="a"/>
    <w:next w:val="a"/>
    <w:qFormat/>
    <w:pPr>
      <w:overflowPunct w:val="0"/>
      <w:autoSpaceDE w:val="0"/>
      <w:autoSpaceDN w:val="0"/>
      <w:adjustRightInd w:val="0"/>
      <w:textAlignment w:val="baseline"/>
    </w:pPr>
  </w:style>
  <w:style w:type="paragraph" w:styleId="TOC9">
    <w:name w:val="toc 9"/>
    <w:basedOn w:val="TOC8"/>
    <w:next w:val="a"/>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rPr>
  </w:style>
  <w:style w:type="paragraph" w:styleId="afff5">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a">
    <w:name w:val="Body Text First Indent 2"/>
    <w:basedOn w:val="afb"/>
    <w:link w:val="2b"/>
    <w:qFormat/>
    <w:pPr>
      <w:ind w:firstLine="21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qFormat/>
    <w:rPr>
      <w:rFonts w:ascii="Arial" w:hAnsi="Arial"/>
      <w:b/>
      <w:lang w:val="en-GB"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a">
    <w:name w:val="正文文本 字符"/>
    <w:basedOn w:val="a0"/>
    <w:link w:val="af9"/>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ff1">
    <w:name w:val="脚注文本 字符"/>
    <w:link w:val="afff0"/>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qFormat/>
    <w:rPr>
      <w:rFonts w:ascii="Tahoma" w:hAnsi="Tahoma" w:cs="Tahoma"/>
      <w:sz w:val="16"/>
      <w:szCs w:val="16"/>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b">
    <w:name w:val="正文文本首行缩进 字符"/>
    <w:basedOn w:val="afa"/>
    <w:link w:val="afffa"/>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4">
    <w:name w:val="批注文字 字符"/>
    <w:link w:val="af3"/>
    <w:rPr>
      <w:rFonts w:ascii="Times New Roman"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qFormat/>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4">
    <w:name w:val="信息标题 字符"/>
    <w:basedOn w:val="a0"/>
    <w:link w:val="afff3"/>
    <w:qFormat/>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c">
    <w:name w:val="签名 字符"/>
    <w:basedOn w:val="a0"/>
    <w:link w:val="affb"/>
    <w:qFormat/>
    <w:rPr>
      <w:rFonts w:ascii="Times New Roman" w:hAnsi="Times New Roman"/>
      <w:lang w:val="en-GB" w:eastAsia="en-US"/>
    </w:rPr>
  </w:style>
  <w:style w:type="character" w:customStyle="1" w:styleId="afff">
    <w:name w:val="副标题 字符"/>
    <w:basedOn w:val="a0"/>
    <w:link w:val="affe"/>
    <w:qFormat/>
    <w:rPr>
      <w:rFonts w:ascii="Calibri Light" w:hAnsi="Calibri Light"/>
      <w:sz w:val="24"/>
      <w:szCs w:val="24"/>
      <w:lang w:val="en-GB" w:eastAsia="en-US"/>
    </w:rPr>
  </w:style>
  <w:style w:type="character" w:customStyle="1" w:styleId="afff7">
    <w:name w:val="标题 字符"/>
    <w:basedOn w:val="a0"/>
    <w:link w:val="afff6"/>
    <w:qFormat/>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THChar">
    <w:name w:val="TH Char"/>
    <w:qFormat/>
    <w:locked/>
    <w:rPr>
      <w:rFonts w:ascii="Arial" w:eastAsia="Times New Roman" w:hAnsi="Arial" w:cs="Arial"/>
      <w:b/>
      <w:lang w:val="en-GB" w:eastAsia="en-GB"/>
    </w:rPr>
  </w:style>
  <w:style w:type="character" w:customStyle="1" w:styleId="TFChar">
    <w:name w:val="TF Char"/>
    <w:link w:val="TF"/>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qFormat/>
    <w:locked/>
    <w:rPr>
      <w:rFonts w:ascii="Arial" w:eastAsia="Times New Roman" w:hAnsi="Arial" w:cs="Arial"/>
      <w:b/>
      <w:sz w:val="18"/>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qFormat/>
    <w:rPr>
      <w:rFonts w:eastAsia="Times New Roman"/>
    </w:rPr>
  </w:style>
  <w:style w:type="paragraph" w:customStyle="1" w:styleId="2c">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TALZchn">
    <w:name w:val="TAL Zchn"/>
    <w:qFormat/>
    <w:locked/>
    <w:rPr>
      <w:rFonts w:ascii="Arial" w:hAnsi="Arial" w:cs="Arial"/>
      <w:sz w:val="18"/>
      <w:szCs w:val="18"/>
      <w:lang w:val="en-GB" w:eastAsia="en-US" w:bidi="ar-SA"/>
    </w:rPr>
  </w:style>
  <w:style w:type="character" w:customStyle="1" w:styleId="EXChar">
    <w:name w:val="EX Char"/>
    <w:qFormat/>
    <w:locked/>
    <w:rPr>
      <w:rFonts w:eastAsia="Times New Roman"/>
    </w:rPr>
  </w:style>
  <w:style w:type="character" w:customStyle="1" w:styleId="apple-converted-space">
    <w:name w:val="apple-converted-space"/>
    <w:qFormat/>
  </w:style>
  <w:style w:type="character" w:customStyle="1" w:styleId="B3Car">
    <w:name w:val="B3 Car"/>
    <w:qFormat/>
    <w:rPr>
      <w:rFonts w:eastAsia="Times New Roman"/>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qFormat/>
    <w:rPr>
      <w:rFonts w:ascii="Arial" w:hAnsi="Arial"/>
      <w:b/>
      <w:lang w:val="en-GB" w:eastAsia="en-US"/>
    </w:rPr>
  </w:style>
  <w:style w:type="paragraph" w:customStyle="1" w:styleId="14">
    <w:name w:val="正文1"/>
    <w:qFormat/>
    <w:pPr>
      <w:jc w:val="both"/>
    </w:pPr>
    <w:rPr>
      <w:rFonts w:ascii="Times New Roman" w:eastAsia="宋体" w:hAnsi="Times New Roman"/>
      <w:kern w:val="2"/>
      <w:sz w:val="21"/>
      <w:szCs w:val="21"/>
    </w:rPr>
  </w:style>
  <w:style w:type="paragraph" w:customStyle="1" w:styleId="2d">
    <w:name w:val="修订2"/>
    <w:hidden/>
    <w:uiPriority w:val="99"/>
    <w:semiHidden/>
    <w:qFormat/>
    <w:rPr>
      <w:rFonts w:ascii="Times New Roman" w:hAnsi="Times New Roman"/>
      <w:lang w:val="en-GB" w:eastAsia="en-US"/>
    </w:rPr>
  </w:style>
  <w:style w:type="character" w:customStyle="1" w:styleId="B1Char1">
    <w:name w:val="B1 Char1"/>
    <w:rsid w:val="009C3880"/>
  </w:style>
  <w:style w:type="paragraph" w:styleId="affff7">
    <w:name w:val="Revision"/>
    <w:hidden/>
    <w:uiPriority w:val="99"/>
    <w:semiHidden/>
    <w:rsid w:val="00B14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3D54-08D3-4EB8-9EBB-A42A81AEB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Pages>
  <Words>1451</Words>
  <Characters>8272</Characters>
  <Application>Microsoft Office Word</Application>
  <DocSecurity>0</DocSecurity>
  <Lines>68</Lines>
  <Paragraphs>19</Paragraphs>
  <ScaleCrop>false</ScaleCrop>
  <Company>3GPP Support Team</Company>
  <LinksUpToDate>false</LinksUpToDate>
  <CharactersWithSpaces>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cx</cp:lastModifiedBy>
  <cp:revision>30</cp:revision>
  <dcterms:created xsi:type="dcterms:W3CDTF">2023-07-26T14:44:00Z</dcterms:created>
  <dcterms:modified xsi:type="dcterms:W3CDTF">2023-09-29T06:10:00Z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2052-11.8.2.11813</vt:lpwstr>
  </property>
  <property fmtid="{D5CDD505-2E9C-101B-9397-08002B2CF9AE}" pid="22" name="ICV">
    <vt:lpwstr>C4AE4BD8F4DE4E07B0D091AC5A4B022B</vt:lpwstr>
  </property>
</Properties>
</file>